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2B147" w14:textId="24B95276" w:rsidR="00581EE2" w:rsidRPr="00A8539F" w:rsidRDefault="00581EE2" w:rsidP="00581EE2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introduction"/>
      <w:bookmarkEnd w:id="0"/>
      <w:r w:rsidRPr="009F7701">
        <w:rPr>
          <w:rFonts w:ascii="Arial" w:eastAsia="MS Mincho" w:hAnsi="Arial" w:cs="Arial"/>
          <w:b/>
          <w:sz w:val="24"/>
          <w:szCs w:val="24"/>
          <w:lang w:val="en-US"/>
        </w:rPr>
        <w:t>3GPP TSG-RAN WG4 Meeting # 10</w:t>
      </w:r>
      <w:r>
        <w:rPr>
          <w:rFonts w:ascii="Arial" w:eastAsia="MS Mincho" w:hAnsi="Arial" w:cs="Arial"/>
          <w:b/>
          <w:sz w:val="24"/>
          <w:szCs w:val="24"/>
          <w:lang w:val="en-US"/>
        </w:rPr>
        <w:t>7</w:t>
      </w:r>
      <w:r w:rsidRPr="00A8539F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930803" w:rsidRPr="00930803">
        <w:rPr>
          <w:rFonts w:ascii="Arial" w:eastAsia="MS Mincho" w:hAnsi="Arial" w:cs="Arial"/>
          <w:b/>
          <w:sz w:val="24"/>
          <w:szCs w:val="24"/>
          <w:lang w:val="en-US"/>
        </w:rPr>
        <w:t>R4-2309246</w:t>
      </w:r>
    </w:p>
    <w:p w14:paraId="0957B3C8" w14:textId="77777777" w:rsidR="00581EE2" w:rsidRDefault="00581EE2" w:rsidP="00581EE2">
      <w:pPr>
        <w:pStyle w:val="Header"/>
        <w:rPr>
          <w:rFonts w:eastAsia="MS Mincho" w:cs="Arial"/>
          <w:noProof w:val="0"/>
          <w:sz w:val="24"/>
          <w:szCs w:val="24"/>
        </w:rPr>
      </w:pPr>
      <w:r w:rsidRPr="00585DE9">
        <w:rPr>
          <w:rFonts w:eastAsia="MS Mincho" w:cs="Arial"/>
          <w:noProof w:val="0"/>
          <w:sz w:val="24"/>
          <w:szCs w:val="24"/>
        </w:rPr>
        <w:t>Incheon, KR, May 22 – May 26, 2023</w:t>
      </w:r>
    </w:p>
    <w:p w14:paraId="0498C1F9" w14:textId="77777777" w:rsidR="00581EE2" w:rsidRPr="0062465A" w:rsidRDefault="00581EE2" w:rsidP="00581EE2">
      <w:pPr>
        <w:pStyle w:val="Header"/>
        <w:rPr>
          <w:b w:val="0"/>
          <w:sz w:val="28"/>
          <w:szCs w:val="22"/>
        </w:rPr>
      </w:pPr>
    </w:p>
    <w:p w14:paraId="7356176A" w14:textId="41AAE4F1" w:rsidR="00581EE2" w:rsidRPr="0062465A" w:rsidRDefault="00581EE2" w:rsidP="00581EE2">
      <w:pPr>
        <w:widowControl w:val="0"/>
        <w:jc w:val="both"/>
        <w:rPr>
          <w:rFonts w:ascii="Arial" w:hAnsi="Arial" w:cs="Arial"/>
          <w:b/>
          <w:sz w:val="22"/>
          <w:szCs w:val="22"/>
          <w:lang w:val="sv-SE"/>
        </w:rPr>
      </w:pPr>
      <w:r w:rsidRPr="0062465A">
        <w:rPr>
          <w:rFonts w:ascii="Arial" w:hAnsi="Arial" w:cs="Arial"/>
          <w:b/>
          <w:sz w:val="22"/>
          <w:szCs w:val="22"/>
          <w:lang w:val="sv-SE"/>
        </w:rPr>
        <w:t>Agenda Item:</w:t>
      </w:r>
      <w:r w:rsidRPr="0062465A">
        <w:rPr>
          <w:rFonts w:ascii="Arial" w:hAnsi="Arial" w:cs="Arial"/>
          <w:b/>
          <w:sz w:val="22"/>
          <w:szCs w:val="22"/>
          <w:lang w:val="sv-SE"/>
        </w:rPr>
        <w:tab/>
      </w:r>
      <w:r w:rsidRPr="0062465A"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ascii="Arial" w:hAnsi="Arial" w:cs="Arial"/>
          <w:b/>
          <w:noProof/>
          <w:sz w:val="22"/>
          <w:szCs w:val="22"/>
          <w:lang w:val="sv-SE"/>
        </w:rPr>
        <w:tab/>
      </w:r>
      <w:r w:rsidR="00930803">
        <w:rPr>
          <w:rFonts w:ascii="Arial" w:hAnsi="Arial" w:cs="Arial"/>
          <w:sz w:val="22"/>
          <w:szCs w:val="22"/>
          <w:lang w:val="sv-SE"/>
        </w:rPr>
        <w:t>8</w:t>
      </w:r>
      <w:r w:rsidRPr="0062465A">
        <w:rPr>
          <w:rFonts w:ascii="Arial" w:hAnsi="Arial" w:cs="Arial"/>
          <w:sz w:val="22"/>
          <w:szCs w:val="22"/>
          <w:lang w:val="sv-SE"/>
        </w:rPr>
        <w:t>.</w:t>
      </w:r>
      <w:r w:rsidR="00930803">
        <w:rPr>
          <w:rFonts w:ascii="Arial" w:hAnsi="Arial" w:cs="Arial"/>
          <w:sz w:val="22"/>
          <w:szCs w:val="22"/>
          <w:lang w:val="sv-SE"/>
        </w:rPr>
        <w:t>3</w:t>
      </w:r>
      <w:r w:rsidRPr="0062465A">
        <w:rPr>
          <w:rFonts w:ascii="Arial" w:hAnsi="Arial" w:cs="Arial"/>
          <w:sz w:val="22"/>
          <w:szCs w:val="22"/>
          <w:lang w:val="sv-SE"/>
        </w:rPr>
        <w:t>.</w:t>
      </w:r>
      <w:r w:rsidR="00930803">
        <w:rPr>
          <w:rFonts w:ascii="Arial" w:hAnsi="Arial" w:cs="Arial"/>
          <w:sz w:val="22"/>
          <w:szCs w:val="22"/>
          <w:lang w:val="sv-SE"/>
        </w:rPr>
        <w:t>1</w:t>
      </w:r>
    </w:p>
    <w:p w14:paraId="48CD32EC" w14:textId="77777777" w:rsidR="00581EE2" w:rsidRPr="0062465A" w:rsidRDefault="00581EE2" w:rsidP="00581EE2">
      <w:pPr>
        <w:widowControl w:val="0"/>
        <w:jc w:val="both"/>
        <w:rPr>
          <w:rFonts w:ascii="Arial" w:hAnsi="Arial" w:cs="Arial"/>
          <w:b/>
          <w:sz w:val="22"/>
          <w:szCs w:val="22"/>
        </w:rPr>
      </w:pPr>
      <w:r w:rsidRPr="0062465A">
        <w:rPr>
          <w:rFonts w:ascii="Arial" w:hAnsi="Arial" w:cs="Arial"/>
          <w:b/>
          <w:sz w:val="22"/>
          <w:szCs w:val="22"/>
        </w:rPr>
        <w:t>Source:</w:t>
      </w:r>
      <w:r w:rsidRPr="0062465A">
        <w:rPr>
          <w:rFonts w:ascii="Arial" w:hAnsi="Arial" w:cs="Arial"/>
          <w:b/>
          <w:sz w:val="22"/>
          <w:szCs w:val="22"/>
        </w:rPr>
        <w:tab/>
      </w:r>
      <w:r w:rsidRPr="0062465A">
        <w:rPr>
          <w:rFonts w:ascii="Arial" w:hAnsi="Arial" w:cs="Arial"/>
          <w:b/>
          <w:sz w:val="22"/>
          <w:szCs w:val="22"/>
        </w:rPr>
        <w:tab/>
      </w:r>
      <w:r w:rsidRPr="0062465A">
        <w:rPr>
          <w:rFonts w:ascii="Arial" w:hAnsi="Arial" w:cs="Arial"/>
          <w:b/>
          <w:sz w:val="22"/>
          <w:szCs w:val="22"/>
        </w:rPr>
        <w:tab/>
      </w:r>
      <w:r w:rsidRPr="0062465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noProof/>
          <w:sz w:val="22"/>
          <w:szCs w:val="22"/>
        </w:rPr>
        <w:tab/>
      </w:r>
      <w:r w:rsidRPr="0062465A">
        <w:rPr>
          <w:rFonts w:ascii="Arial" w:hAnsi="Arial"/>
          <w:sz w:val="22"/>
          <w:szCs w:val="22"/>
        </w:rPr>
        <w:t>Qualcomm Incorporated</w:t>
      </w:r>
    </w:p>
    <w:p w14:paraId="0327537E" w14:textId="3B67CAED" w:rsidR="00581EE2" w:rsidRPr="0062465A" w:rsidRDefault="00581EE2" w:rsidP="00581EE2">
      <w:pPr>
        <w:widowControl w:val="0"/>
        <w:ind w:left="2160" w:hanging="2160"/>
        <w:jc w:val="both"/>
        <w:rPr>
          <w:rFonts w:ascii="Arial" w:hAnsi="Arial"/>
          <w:sz w:val="22"/>
          <w:szCs w:val="22"/>
        </w:rPr>
      </w:pPr>
      <w:r w:rsidRPr="0062465A">
        <w:rPr>
          <w:rFonts w:ascii="Arial" w:hAnsi="Arial" w:cs="Arial"/>
          <w:b/>
          <w:sz w:val="22"/>
          <w:szCs w:val="22"/>
        </w:rPr>
        <w:t xml:space="preserve">Title:                      </w:t>
      </w:r>
      <w:r>
        <w:rPr>
          <w:rFonts w:ascii="Arial" w:hAnsi="Arial" w:cs="Arial"/>
          <w:b/>
          <w:noProof/>
          <w:sz w:val="22"/>
          <w:szCs w:val="22"/>
        </w:rPr>
        <w:t xml:space="preserve">  </w:t>
      </w:r>
      <w:r>
        <w:rPr>
          <w:rFonts w:ascii="Arial" w:hAnsi="Arial"/>
          <w:sz w:val="22"/>
          <w:szCs w:val="22"/>
        </w:rPr>
        <w:t>TP to TR 38.</w:t>
      </w:r>
      <w:r w:rsidR="00185EE5">
        <w:rPr>
          <w:rFonts w:ascii="Arial" w:hAnsi="Arial"/>
          <w:sz w:val="22"/>
          <w:szCs w:val="22"/>
        </w:rPr>
        <w:t>871</w:t>
      </w:r>
      <w:r w:rsidRPr="0062465A">
        <w:rPr>
          <w:rFonts w:ascii="Arial" w:hAnsi="Arial"/>
          <w:sz w:val="22"/>
          <w:szCs w:val="22"/>
        </w:rPr>
        <w:t xml:space="preserve"> on </w:t>
      </w:r>
      <w:r>
        <w:rPr>
          <w:rFonts w:ascii="Arial" w:hAnsi="Arial"/>
          <w:sz w:val="22"/>
          <w:szCs w:val="22"/>
        </w:rPr>
        <w:t xml:space="preserve">RRM </w:t>
      </w:r>
      <w:r w:rsidRPr="0062465A">
        <w:rPr>
          <w:rFonts w:ascii="Arial" w:hAnsi="Arial"/>
          <w:sz w:val="22"/>
          <w:szCs w:val="22"/>
        </w:rPr>
        <w:t xml:space="preserve">test method </w:t>
      </w:r>
    </w:p>
    <w:p w14:paraId="16BAAE64" w14:textId="77777777" w:rsidR="00581EE2" w:rsidRPr="0062465A" w:rsidRDefault="00581EE2" w:rsidP="00581EE2">
      <w:pPr>
        <w:widowControl w:val="0"/>
        <w:jc w:val="both"/>
        <w:rPr>
          <w:rFonts w:ascii="Arial" w:hAnsi="Arial" w:cs="Arial"/>
          <w:b/>
          <w:sz w:val="22"/>
          <w:szCs w:val="22"/>
        </w:rPr>
      </w:pPr>
      <w:r w:rsidRPr="0062465A">
        <w:rPr>
          <w:rFonts w:ascii="Arial" w:hAnsi="Arial" w:cs="Arial"/>
          <w:b/>
          <w:sz w:val="22"/>
          <w:szCs w:val="22"/>
        </w:rPr>
        <w:t>Document for:</w:t>
      </w:r>
      <w:r w:rsidRPr="0062465A">
        <w:rPr>
          <w:rFonts w:ascii="Arial" w:hAnsi="Arial" w:cs="Arial"/>
          <w:b/>
          <w:sz w:val="22"/>
          <w:szCs w:val="22"/>
        </w:rPr>
        <w:tab/>
      </w:r>
      <w:r w:rsidRPr="0062465A">
        <w:rPr>
          <w:rFonts w:ascii="Arial" w:hAnsi="Arial" w:cs="Arial"/>
          <w:b/>
          <w:sz w:val="22"/>
          <w:szCs w:val="22"/>
        </w:rPr>
        <w:tab/>
      </w:r>
      <w:r w:rsidRPr="0062465A">
        <w:rPr>
          <w:rFonts w:ascii="Arial" w:hAnsi="Arial" w:cs="Arial"/>
          <w:sz w:val="22"/>
          <w:szCs w:val="22"/>
        </w:rPr>
        <w:t>Approval</w:t>
      </w:r>
    </w:p>
    <w:p w14:paraId="12C0ECDA" w14:textId="77777777" w:rsidR="00581EE2" w:rsidRDefault="00581EE2" w:rsidP="00581EE2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633572D2" w14:textId="541DBD01" w:rsidR="00326082" w:rsidRDefault="00581EE2" w:rsidP="00581EE2">
      <w:pPr>
        <w:jc w:val="both"/>
        <w:rPr>
          <w:b/>
          <w:bCs/>
          <w:lang w:val="en-US"/>
        </w:rPr>
      </w:pPr>
      <w:r w:rsidRPr="00CF0993">
        <w:t>In RAN4#106</w:t>
      </w:r>
      <w:r>
        <w:t>bis-e</w:t>
      </w:r>
      <w:r w:rsidRPr="00CF0993">
        <w:t>, the test methods for FR2 multi</w:t>
      </w:r>
      <w:r w:rsidRPr="00CF0993">
        <w:rPr>
          <w:rFonts w:hint="eastAsia"/>
          <w:lang w:eastAsia="zh-CN"/>
        </w:rPr>
        <w:t>-Rx</w:t>
      </w:r>
      <w:r w:rsidRPr="00CF0993">
        <w:t xml:space="preserve"> UE were discussed and the WF was approved in [1]. In this meeting, we provide </w:t>
      </w:r>
      <w:r w:rsidR="00185EE5">
        <w:t>TP to TR 38.871 based on the agreements on RRM test method</w:t>
      </w:r>
      <w:r w:rsidRPr="00CF0993">
        <w:t xml:space="preserve">. </w:t>
      </w:r>
      <w:r w:rsidRPr="0060798E">
        <w:rPr>
          <w:b/>
          <w:bCs/>
          <w:lang w:val="en-US"/>
        </w:rPr>
        <w:t xml:space="preserve">   </w:t>
      </w:r>
    </w:p>
    <w:p w14:paraId="528B6137" w14:textId="37F416E5" w:rsidR="005345A6" w:rsidRDefault="00326082" w:rsidP="00581EE2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Proposal: To approve the draft TP to TR 38.871</w:t>
      </w:r>
      <w:r w:rsidR="00581EE2" w:rsidRPr="0060798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in the appendix.</w:t>
      </w:r>
    </w:p>
    <w:p w14:paraId="481D49BB" w14:textId="77777777" w:rsidR="005345A6" w:rsidRPr="00C15607" w:rsidRDefault="005345A6" w:rsidP="005345A6">
      <w:pPr>
        <w:pStyle w:val="Heading1"/>
        <w:rPr>
          <w:lang w:val="en-US"/>
        </w:rPr>
      </w:pPr>
      <w:r w:rsidRPr="00C15607">
        <w:rPr>
          <w:lang w:val="en-US"/>
        </w:rPr>
        <w:t>Reference</w:t>
      </w:r>
      <w:r>
        <w:rPr>
          <w:lang w:val="en-US"/>
        </w:rPr>
        <w:t>s</w:t>
      </w:r>
    </w:p>
    <w:p w14:paraId="0E4B2C5C" w14:textId="3041F4DF" w:rsidR="00581EE2" w:rsidRPr="00326082" w:rsidRDefault="005345A6" w:rsidP="00581EE2">
      <w:pPr>
        <w:pStyle w:val="References"/>
        <w:numPr>
          <w:ilvl w:val="0"/>
          <w:numId w:val="38"/>
        </w:numPr>
        <w:spacing w:line="256" w:lineRule="auto"/>
        <w:ind w:left="360"/>
        <w:jc w:val="both"/>
        <w:rPr>
          <w:color w:val="000000" w:themeColor="text1"/>
          <w:sz w:val="20"/>
          <w:lang w:val="en-GB"/>
        </w:rPr>
      </w:pPr>
      <w:r w:rsidRPr="00991B8B">
        <w:rPr>
          <w:color w:val="000000" w:themeColor="text1"/>
          <w:sz w:val="20"/>
          <w:lang w:val="en-GB"/>
        </w:rPr>
        <w:t>R4-2305887</w:t>
      </w:r>
      <w:r w:rsidRPr="00A8233D">
        <w:rPr>
          <w:color w:val="000000" w:themeColor="text1"/>
          <w:sz w:val="20"/>
          <w:lang w:val="en-GB"/>
        </w:rPr>
        <w:t>, “</w:t>
      </w:r>
      <w:r w:rsidRPr="008F3744">
        <w:rPr>
          <w:color w:val="000000" w:themeColor="text1"/>
          <w:sz w:val="20"/>
          <w:lang w:val="en-GB"/>
        </w:rPr>
        <w:t>WF on FR2 OTA test enhancements SI</w:t>
      </w:r>
      <w:r w:rsidRPr="00A8233D">
        <w:rPr>
          <w:color w:val="000000" w:themeColor="text1"/>
          <w:sz w:val="20"/>
          <w:lang w:val="en-GB"/>
        </w:rPr>
        <w:t>”, Qualcomm, RAN4#106-Bis-e, Apr. 2023</w:t>
      </w:r>
      <w:r w:rsidR="00581EE2" w:rsidRPr="00326082">
        <w:rPr>
          <w:b/>
          <w:bCs/>
        </w:rPr>
        <w:t xml:space="preserve">                   </w:t>
      </w:r>
    </w:p>
    <w:p w14:paraId="6B1BB825" w14:textId="6B141316" w:rsidR="002C6722" w:rsidRPr="005345A6" w:rsidRDefault="005345A6" w:rsidP="005345A6">
      <w:pPr>
        <w:pStyle w:val="Heading1"/>
        <w:rPr>
          <w:lang w:val="en-US"/>
        </w:rPr>
      </w:pPr>
      <w:r>
        <w:rPr>
          <w:lang w:val="en-US"/>
        </w:rPr>
        <w:t xml:space="preserve">Appendix: </w:t>
      </w:r>
      <w:r w:rsidR="00326082">
        <w:rPr>
          <w:lang w:val="en-US"/>
        </w:rPr>
        <w:t xml:space="preserve">Draft </w:t>
      </w:r>
      <w:r w:rsidR="00185EE5">
        <w:rPr>
          <w:lang w:val="en-US"/>
        </w:rPr>
        <w:t>TP to TR 38.871</w:t>
      </w:r>
    </w:p>
    <w:p w14:paraId="6DBA9D5E" w14:textId="7D42148F" w:rsidR="00080512" w:rsidRPr="00363C6D" w:rsidRDefault="004C0C00">
      <w:pPr>
        <w:pStyle w:val="Guidance"/>
        <w:rPr>
          <w:i w:val="0"/>
          <w:iCs/>
          <w:color w:val="FF0000"/>
        </w:rPr>
      </w:pPr>
      <w:r w:rsidRPr="00363C6D">
        <w:rPr>
          <w:rFonts w:hint="eastAsia"/>
          <w:i w:val="0"/>
          <w:iCs/>
          <w:color w:val="FF0000"/>
          <w:lang w:eastAsia="zh-CN"/>
        </w:rPr>
        <w:t>-----------------------------------------------------------</w:t>
      </w:r>
      <w:proofErr w:type="gramStart"/>
      <w:r w:rsidRPr="00363C6D">
        <w:rPr>
          <w:rFonts w:hint="eastAsia"/>
          <w:i w:val="0"/>
          <w:iCs/>
          <w:color w:val="FF0000"/>
          <w:lang w:eastAsia="zh-CN"/>
        </w:rPr>
        <w:t>Start</w:t>
      </w:r>
      <w:r w:rsidRPr="00363C6D">
        <w:rPr>
          <w:i w:val="0"/>
          <w:iCs/>
          <w:color w:val="FF0000"/>
        </w:rPr>
        <w:t xml:space="preserve">  of</w:t>
      </w:r>
      <w:proofErr w:type="gramEnd"/>
      <w:r w:rsidRPr="00363C6D">
        <w:rPr>
          <w:i w:val="0"/>
          <w:iCs/>
          <w:color w:val="FF0000"/>
        </w:rPr>
        <w:t xml:space="preserve"> the changes--------------------------</w:t>
      </w:r>
      <w:r w:rsidR="002C6722" w:rsidRPr="00363C6D">
        <w:rPr>
          <w:i w:val="0"/>
          <w:iCs/>
          <w:color w:val="FF0000"/>
        </w:rPr>
        <w:t>----------------------------------</w:t>
      </w:r>
    </w:p>
    <w:p w14:paraId="4426ACE3" w14:textId="746022A4" w:rsidR="00646F95" w:rsidRPr="004D3578" w:rsidRDefault="00646F95" w:rsidP="00646F95">
      <w:pPr>
        <w:pStyle w:val="Heading1"/>
      </w:pPr>
      <w:bookmarkStart w:id="1" w:name="_Toc129091968"/>
      <w:bookmarkStart w:id="2" w:name="_Toc129095008"/>
      <w:r>
        <w:t>6</w:t>
      </w:r>
      <w:r w:rsidRPr="004D3578">
        <w:tab/>
      </w:r>
      <w:r w:rsidR="001A3004" w:rsidRPr="00F751B0">
        <w:t xml:space="preserve">UE </w:t>
      </w:r>
      <w:r w:rsidR="001A3004">
        <w:t>RRM</w:t>
      </w:r>
      <w:r w:rsidR="001A3004" w:rsidRPr="00F751B0">
        <w:t xml:space="preserve"> testing methodology</w:t>
      </w:r>
      <w:r w:rsidR="001A3004">
        <w:t xml:space="preserve"> for </w:t>
      </w:r>
      <w:r w:rsidR="0009129E" w:rsidRPr="00456F8C">
        <w:t>multi-Rx chain DL reception</w:t>
      </w:r>
      <w:bookmarkEnd w:id="1"/>
      <w:bookmarkEnd w:id="2"/>
    </w:p>
    <w:p w14:paraId="68482401" w14:textId="04ADFAE6" w:rsidR="00A91457" w:rsidRDefault="001A3004" w:rsidP="00A91457">
      <w:pPr>
        <w:pStyle w:val="Heading2"/>
      </w:pPr>
      <w:bookmarkStart w:id="3" w:name="_Toc129091969"/>
      <w:bookmarkStart w:id="4" w:name="_Toc129095009"/>
      <w:r>
        <w:t>6</w:t>
      </w:r>
      <w:r w:rsidR="00A91457" w:rsidRPr="004D3578">
        <w:t>.1</w:t>
      </w:r>
      <w:r w:rsidR="00A91457" w:rsidRPr="004D3578">
        <w:tab/>
      </w:r>
      <w:r>
        <w:t>General</w:t>
      </w:r>
      <w:bookmarkEnd w:id="3"/>
      <w:bookmarkEnd w:id="4"/>
    </w:p>
    <w:p w14:paraId="5805069B" w14:textId="17128C16" w:rsidR="007019FC" w:rsidRDefault="00A64296" w:rsidP="007019FC">
      <w:pPr>
        <w:pStyle w:val="Guidance"/>
      </w:pPr>
      <w:r>
        <w:t>&lt;</w:t>
      </w:r>
      <w:r w:rsidR="007019FC">
        <w:t xml:space="preserve">Editor’s note: general aspects related to the UE RRM testing methodology for </w:t>
      </w:r>
      <w:r w:rsidR="00B414EF" w:rsidRPr="00B414EF">
        <w:t>multi-Rx chain DL reception</w:t>
      </w:r>
      <w:r w:rsidR="00A359AF">
        <w:t xml:space="preserve"> </w:t>
      </w:r>
      <w:r w:rsidR="007019FC">
        <w:t>can be captured in this clause</w:t>
      </w:r>
      <w:r>
        <w:t>&gt;</w:t>
      </w:r>
    </w:p>
    <w:p w14:paraId="5F09ADCD" w14:textId="50B7DD4E" w:rsidR="00A91457" w:rsidRDefault="001A3004" w:rsidP="00A91457">
      <w:pPr>
        <w:pStyle w:val="Heading2"/>
      </w:pPr>
      <w:bookmarkStart w:id="5" w:name="_Toc129091970"/>
      <w:bookmarkStart w:id="6" w:name="_Toc129095010"/>
      <w:r>
        <w:t>6</w:t>
      </w:r>
      <w:r w:rsidR="00A91457" w:rsidRPr="004D3578">
        <w:t>.</w:t>
      </w:r>
      <w:r w:rsidR="00A91457">
        <w:t>2</w:t>
      </w:r>
      <w:r w:rsidR="00A91457" w:rsidRPr="004D3578">
        <w:tab/>
      </w:r>
      <w:r w:rsidR="00A91457">
        <w:t>Measurement setup</w:t>
      </w:r>
      <w:bookmarkEnd w:id="5"/>
      <w:bookmarkEnd w:id="6"/>
    </w:p>
    <w:p w14:paraId="6A741881" w14:textId="34B057DE" w:rsidR="00A91457" w:rsidRDefault="00A64296" w:rsidP="00646F95">
      <w:pPr>
        <w:rPr>
          <w:i/>
          <w:color w:val="0000FF"/>
        </w:rPr>
      </w:pPr>
      <w:r>
        <w:rPr>
          <w:i/>
          <w:color w:val="0000FF"/>
        </w:rPr>
        <w:t>&lt;</w:t>
      </w:r>
      <w:r w:rsidR="00121774" w:rsidRPr="00121774">
        <w:rPr>
          <w:i/>
          <w:color w:val="0000FF"/>
        </w:rPr>
        <w:t xml:space="preserve">Editor’s note: outcome of measurement setup for UE </w:t>
      </w:r>
      <w:del w:id="7" w:author="Bin Han_Qualcomm" w:date="2023-05-15T17:35:00Z">
        <w:r w:rsidR="00D66D5C" w:rsidDel="00D66D5C">
          <w:rPr>
            <w:i/>
            <w:color w:val="0000FF"/>
          </w:rPr>
          <w:delText xml:space="preserve">RF </w:delText>
        </w:r>
      </w:del>
      <w:ins w:id="8" w:author="Bin Han_Qualcomm" w:date="2023-05-15T17:35:00Z">
        <w:r w:rsidR="00D66D5C">
          <w:rPr>
            <w:i/>
            <w:color w:val="0000FF"/>
          </w:rPr>
          <w:t xml:space="preserve">RRM </w:t>
        </w:r>
      </w:ins>
      <w:r w:rsidR="00121774" w:rsidRPr="00121774">
        <w:rPr>
          <w:i/>
          <w:color w:val="0000FF"/>
        </w:rPr>
        <w:t>testing can be captured in this clause</w:t>
      </w:r>
      <w:r>
        <w:rPr>
          <w:i/>
          <w:color w:val="0000FF"/>
        </w:rPr>
        <w:t>&gt;</w:t>
      </w:r>
    </w:p>
    <w:p w14:paraId="3EE7BABD" w14:textId="77777777" w:rsidR="00D66D5C" w:rsidRDefault="00D66D5C" w:rsidP="00D66D5C">
      <w:pPr>
        <w:pStyle w:val="Heading3"/>
        <w:rPr>
          <w:ins w:id="9" w:author="Bin Han_Qualcomm" w:date="2023-05-15T17:35:00Z"/>
        </w:rPr>
      </w:pPr>
      <w:ins w:id="10" w:author="Bin Han_Qualcomm" w:date="2023-05-15T17:35:00Z">
        <w:r>
          <w:t xml:space="preserve">6.2.1 </w:t>
        </w:r>
        <w:r>
          <w:tab/>
          <w:t>Baseline setup</w:t>
        </w:r>
      </w:ins>
    </w:p>
    <w:p w14:paraId="5AF3C4DE" w14:textId="77777777" w:rsidR="00D66D5C" w:rsidRDefault="00D66D5C" w:rsidP="00D66D5C">
      <w:pPr>
        <w:jc w:val="both"/>
        <w:rPr>
          <w:ins w:id="11" w:author="Bin Han_Qualcomm" w:date="2023-05-15T17:35:00Z"/>
        </w:rPr>
      </w:pPr>
      <w:ins w:id="12" w:author="Bin Han_Qualcomm" w:date="2023-05-15T17:35:00Z">
        <w:r>
          <w:t xml:space="preserve">The measurement setup for UE RF testing described in section 5.2.2, i.e., measurement setup with full degree of freedom for AoA1 </w:t>
        </w:r>
        <w:r w:rsidRPr="003832F2">
          <w:t xml:space="preserve">with </w:t>
        </w:r>
        <w:r>
          <w:t>f</w:t>
        </w:r>
        <w:r w:rsidRPr="003832F2">
          <w:t xml:space="preserve">ixed </w:t>
        </w:r>
        <w:r>
          <w:t>a</w:t>
        </w:r>
        <w:r w:rsidRPr="003832F2">
          <w:t xml:space="preserve">ngular </w:t>
        </w:r>
        <w:r>
          <w:t>o</w:t>
        </w:r>
        <w:r w:rsidRPr="003832F2">
          <w:t xml:space="preserve">ffset(s) </w:t>
        </w:r>
        <w:r>
          <w:t>b</w:t>
        </w:r>
        <w:r w:rsidRPr="003832F2">
          <w:t>etween AoA1 and AoA2</w:t>
        </w:r>
        <w:r>
          <w:t xml:space="preserve">, can be reused as the baseline setup for UE RRM testing.  The baseline measurement setup of UE RRM testing is capable of two-simultaneous </w:t>
        </w:r>
        <w:proofErr w:type="spellStart"/>
        <w:r>
          <w:t>AoAs</w:t>
        </w:r>
        <w:proofErr w:type="spellEnd"/>
        <w:r>
          <w:t xml:space="preserve"> testing. DFF, IFF and IFF+FDD are the permitted test methods for UE RRM testing. Examples of measurement setup are illustrated in </w:t>
        </w:r>
        <w:r w:rsidRPr="00915144">
          <w:t>Figure 5.2.2-2</w:t>
        </w:r>
        <w:r>
          <w:t xml:space="preserve"> and </w:t>
        </w:r>
        <w:r w:rsidRPr="00915144">
          <w:t>Figure 5.2.2-</w:t>
        </w:r>
        <w:r>
          <w:t>3.</w:t>
        </w:r>
      </w:ins>
    </w:p>
    <w:p w14:paraId="54D45B2E" w14:textId="77777777" w:rsidR="00D66D5C" w:rsidRDefault="00D66D5C" w:rsidP="00D66D5C">
      <w:pPr>
        <w:jc w:val="both"/>
        <w:rPr>
          <w:ins w:id="13" w:author="Bin Han_Qualcomm" w:date="2023-05-15T17:35:00Z"/>
          <w:lang w:eastAsia="zh-CN"/>
        </w:rPr>
      </w:pPr>
      <w:ins w:id="14" w:author="Bin Han_Qualcomm" w:date="2023-05-15T17:35:00Z">
        <w:r>
          <w:t xml:space="preserve">For RRM baseline measurement setup, the reference point is located at the centre of the QZ. The following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wo modes for </w:t>
        </w:r>
        <w:r w:rsidRPr="00684CEA">
          <w:rPr>
            <w:lang w:val="en-US"/>
          </w:rPr>
          <w:t xml:space="preserve">useful signals (S) and noise signals (N) configuration have been identified and </w:t>
        </w:r>
        <w:r>
          <w:rPr>
            <w:lang w:val="en-US"/>
          </w:rPr>
          <w:t>shall</w:t>
        </w:r>
        <w:r w:rsidRPr="00684CEA">
          <w:rPr>
            <w:lang w:val="en-US"/>
          </w:rPr>
          <w:t xml:space="preserve"> be supported by the </w:t>
        </w:r>
        <w:r>
          <w:rPr>
            <w:lang w:val="en-US"/>
          </w:rPr>
          <w:t>multi-Rx chain DL reception</w:t>
        </w:r>
        <w:r w:rsidRPr="00684CEA">
          <w:rPr>
            <w:lang w:val="en-US"/>
          </w:rPr>
          <w:t xml:space="preserve"> RRM </w:t>
        </w:r>
        <w:r>
          <w:rPr>
            <w:lang w:val="en-US"/>
          </w:rPr>
          <w:t>test system:</w:t>
        </w:r>
      </w:ins>
    </w:p>
    <w:p w14:paraId="71BAC814" w14:textId="77777777" w:rsidR="00D66D5C" w:rsidRPr="00684CEA" w:rsidRDefault="00D66D5C" w:rsidP="00D66D5C">
      <w:pPr>
        <w:pStyle w:val="B1"/>
        <w:rPr>
          <w:ins w:id="15" w:author="Bin Han_Qualcomm" w:date="2023-05-15T17:35:00Z"/>
          <w:lang w:val="en-US"/>
        </w:rPr>
      </w:pPr>
      <w:ins w:id="16" w:author="Bin Han_Qualcomm" w:date="2023-05-15T17:35:00Z">
        <w:r w:rsidRPr="00684CEA">
          <w:rPr>
            <w:lang w:val="en-US"/>
          </w:rPr>
          <w:t>-</w:t>
        </w:r>
        <w:r w:rsidRPr="00684CEA">
          <w:rPr>
            <w:lang w:val="en-US"/>
          </w:rPr>
          <w:tab/>
          <w:t>Mode 1 (SNR emulation): Test system transmits useful signals (S) and noise signals (N) to emulate target SNR condition.</w:t>
        </w:r>
      </w:ins>
    </w:p>
    <w:p w14:paraId="259A9556" w14:textId="77777777" w:rsidR="00D66D5C" w:rsidRPr="00AB30A7" w:rsidRDefault="00D66D5C" w:rsidP="00D66D5C">
      <w:pPr>
        <w:pStyle w:val="B1"/>
        <w:rPr>
          <w:ins w:id="17" w:author="Bin Han_Qualcomm" w:date="2023-05-15T17:35:00Z"/>
          <w:lang w:val="en-US"/>
        </w:rPr>
      </w:pPr>
      <w:ins w:id="18" w:author="Bin Han_Qualcomm" w:date="2023-05-15T17:35:00Z">
        <w:r w:rsidRPr="00684CEA">
          <w:rPr>
            <w:lang w:val="en-US"/>
          </w:rPr>
          <w:lastRenderedPageBreak/>
          <w:t>-</w:t>
        </w:r>
        <w:r w:rsidRPr="00684CEA">
          <w:rPr>
            <w:lang w:val="en-US"/>
          </w:rPr>
          <w:tab/>
          <w:t>Mode 2 (noise-free transmission): Test system transmits only useful signals (S).</w:t>
        </w:r>
      </w:ins>
    </w:p>
    <w:p w14:paraId="365FD7A3" w14:textId="77777777" w:rsidR="00D66D5C" w:rsidRDefault="00D66D5C" w:rsidP="00D66D5C">
      <w:pPr>
        <w:pStyle w:val="Heading3"/>
        <w:rPr>
          <w:ins w:id="19" w:author="Bin Han_Qualcomm" w:date="2023-05-15T17:35:00Z"/>
        </w:rPr>
      </w:pPr>
      <w:ins w:id="20" w:author="Bin Han_Qualcomm" w:date="2023-05-15T17:35:00Z">
        <w:r>
          <w:t>6.2.2</w:t>
        </w:r>
        <w:r>
          <w:tab/>
          <w:t>Test parameters</w:t>
        </w:r>
      </w:ins>
    </w:p>
    <w:p w14:paraId="15E0686D" w14:textId="77777777" w:rsidR="00D66D5C" w:rsidRPr="00684CEA" w:rsidRDefault="00D66D5C" w:rsidP="00D66D5C">
      <w:pPr>
        <w:pStyle w:val="Heading4"/>
        <w:rPr>
          <w:ins w:id="21" w:author="Bin Han_Qualcomm" w:date="2023-05-15T17:35:00Z"/>
        </w:rPr>
      </w:pPr>
      <w:bookmarkStart w:id="22" w:name="_Toc21020205"/>
      <w:bookmarkStart w:id="23" w:name="_Toc29813037"/>
      <w:bookmarkStart w:id="24" w:name="_Toc29813303"/>
      <w:bookmarkStart w:id="25" w:name="_Toc52565521"/>
      <w:ins w:id="26" w:author="Bin Han_Qualcomm" w:date="2023-05-15T17:35:00Z">
        <w:r>
          <w:t>6</w:t>
        </w:r>
        <w:r w:rsidRPr="00684CEA">
          <w:t>.2.</w:t>
        </w:r>
        <w:r>
          <w:t>2</w:t>
        </w:r>
        <w:r w:rsidRPr="00684CEA">
          <w:t>.1</w:t>
        </w:r>
        <w:r>
          <w:tab/>
        </w:r>
        <w:bookmarkEnd w:id="22"/>
        <w:bookmarkEnd w:id="23"/>
        <w:bookmarkEnd w:id="24"/>
        <w:bookmarkEnd w:id="25"/>
        <w:r>
          <w:t>Test parameters for Mode 1</w:t>
        </w:r>
      </w:ins>
    </w:p>
    <w:p w14:paraId="5D12D9C3" w14:textId="77777777" w:rsidR="00D66D5C" w:rsidRPr="00684CEA" w:rsidRDefault="00D66D5C" w:rsidP="00D66D5C">
      <w:pPr>
        <w:jc w:val="both"/>
        <w:rPr>
          <w:ins w:id="27" w:author="Bin Han_Qualcomm" w:date="2023-05-15T17:35:00Z"/>
          <w:lang w:val="en-US"/>
        </w:rPr>
      </w:pPr>
      <w:ins w:id="28" w:author="Bin Han_Qualcomm" w:date="2023-05-15T17:35:00Z">
        <w:r w:rsidRPr="00684CEA">
          <w:rPr>
            <w:lang w:val="en-US"/>
          </w:rPr>
          <w:t xml:space="preserve">For Mode 1, the SINR at baseband </w:t>
        </w:r>
        <w:r>
          <w:rPr>
            <w:lang w:val="en-US"/>
          </w:rPr>
          <w:t xml:space="preserve">for multi-DCI with overlapping scheme </w:t>
        </w:r>
        <w:r w:rsidRPr="00684CEA">
          <w:rPr>
            <w:lang w:val="en-US"/>
          </w:rPr>
          <w:t>is given as follows:</w:t>
        </w:r>
      </w:ins>
    </w:p>
    <w:p w14:paraId="37390893" w14:textId="77777777" w:rsidR="00D66D5C" w:rsidRPr="00684CEA" w:rsidRDefault="00D66D5C" w:rsidP="00D66D5C">
      <w:pPr>
        <w:pStyle w:val="EQ"/>
        <w:jc w:val="right"/>
        <w:rPr>
          <w:ins w:id="29" w:author="Bin Han_Qualcomm" w:date="2023-05-15T17:35:00Z"/>
          <w:lang w:val="en-US"/>
        </w:rPr>
      </w:pPr>
      <w:ins w:id="30" w:author="Bin Han_Qualcomm" w:date="2023-05-15T17:35:00Z">
        <w:r>
          <w:tab/>
        </w:r>
      </w:ins>
      <m:oMath>
        <m:sSub>
          <m:sSubPr>
            <m:ctrlPr>
              <w:ins w:id="31" w:author="Bin Han_Qualcomm" w:date="2023-05-15T17:35:00Z">
                <w:rPr>
                  <w:rFonts w:ascii="Cambria Math" w:eastAsia="DengXian" w:hAnsi="Cambria Math"/>
                  <w:iCs/>
                  <w:color w:val="000000"/>
                  <w:kern w:val="24"/>
                </w:rPr>
              </w:ins>
            </m:ctrlPr>
          </m:sSubPr>
          <m:e>
            <m:r>
              <w:ins w:id="32" w:author="Bin Han_Qualcomm" w:date="2023-05-15T17:35:00Z">
                <w:rPr>
                  <w:rFonts w:ascii="Cambria Math" w:eastAsia="DengXian" w:hAnsi="Cambria Math"/>
                  <w:color w:val="000000"/>
                  <w:kern w:val="24"/>
                </w:rPr>
                <m:t>SINR1</m:t>
              </w:ins>
            </m:r>
          </m:e>
          <m:sub>
            <m:r>
              <w:ins w:id="33" w:author="Bin Han_Qualcomm" w:date="2023-05-15T17:35:00Z">
                <w:rPr>
                  <w:rFonts w:ascii="Cambria Math" w:eastAsia="DengXian" w:hAnsi="Cambria Math"/>
                  <w:color w:val="000000"/>
                  <w:kern w:val="24"/>
                </w:rPr>
                <m:t>BB</m:t>
              </w:ins>
            </m:r>
          </m:sub>
        </m:sSub>
        <m:r>
          <w:ins w:id="34" w:author="Bin Han_Qualcomm" w:date="2023-05-15T17:35:00Z">
            <w:rPr>
              <w:rFonts w:ascii="Cambria Math" w:eastAsia="DengXian" w:hAnsi="Cambria Math"/>
              <w:color w:val="000000"/>
              <w:kern w:val="24"/>
              <w:lang w:val="pt-BR"/>
            </w:rPr>
            <m:t>=</m:t>
          </w:ins>
        </m:r>
        <m:f>
          <m:fPr>
            <m:ctrlPr>
              <w:ins w:id="35" w:author="Bin Han_Qualcomm" w:date="2023-05-15T17:35:00Z"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lang w:val="pt-BR"/>
                </w:rPr>
              </w:ins>
            </m:ctrlPr>
          </m:fPr>
          <m:num>
            <m:r>
              <w:ins w:id="36" w:author="Bin Han_Qualcomm" w:date="2023-05-15T17:35:00Z">
                <w:rPr>
                  <w:rFonts w:ascii="Cambria Math" w:eastAsia="DengXian" w:hAnsi="Cambria Math"/>
                  <w:color w:val="000000"/>
                  <w:kern w:val="24"/>
                </w:rPr>
                <m:t>S1*G1*Loss</m:t>
              </w:ins>
            </m:r>
          </m:num>
          <m:den>
            <m:d>
              <m:dPr>
                <m:ctrlPr>
                  <w:ins w:id="37" w:author="Bin Han_Qualcomm" w:date="2023-05-15T17:35:00Z">
                    <w:rPr>
                      <w:rFonts w:ascii="Cambria Math" w:eastAsia="DengXian" w:hAnsi="Cambria Math"/>
                      <w:i/>
                      <w:iCs/>
                      <w:color w:val="000000"/>
                      <w:kern w:val="24"/>
                    </w:rPr>
                  </w:ins>
                </m:ctrlPr>
              </m:dPr>
              <m:e>
                <m:r>
                  <w:ins w:id="38" w:author="Bin Han_Qualcomm" w:date="2023-05-15T17:35:00Z">
                    <w:rPr>
                      <w:rFonts w:ascii="Cambria Math" w:eastAsia="DengXian" w:hAnsi="Cambria Math"/>
                      <w:color w:val="000000"/>
                      <w:kern w:val="24"/>
                    </w:rPr>
                    <m:t>S2+N</m:t>
                  </w:ins>
                </m:r>
              </m:e>
            </m:d>
            <m:r>
              <w:ins w:id="39" w:author="Bin Han_Qualcomm" w:date="2023-05-15T17:35:00Z">
                <w:rPr>
                  <w:rFonts w:ascii="Cambria Math" w:eastAsia="DengXian" w:hAnsi="Cambria Math"/>
                  <w:color w:val="000000"/>
                  <w:kern w:val="24"/>
                </w:rPr>
                <m:t>G2*Loss+N*G1*Loss+Noise_floor</m:t>
              </w:ins>
            </m:r>
          </m:den>
        </m:f>
      </m:oMath>
      <w:ins w:id="40" w:author="Bin Han_Qualcomm" w:date="2023-05-15T17:35:00Z">
        <w:r>
          <w:rPr>
            <w:iCs/>
            <w:color w:val="000000"/>
            <w:kern w:val="24"/>
            <w:lang w:val="pt-BR"/>
          </w:rPr>
          <w:t>,                                                        (1)</w:t>
        </w:r>
      </w:ins>
    </w:p>
    <w:p w14:paraId="220AB71C" w14:textId="77777777" w:rsidR="00D66D5C" w:rsidRPr="00684CEA" w:rsidRDefault="00D66D5C" w:rsidP="00D66D5C">
      <w:pPr>
        <w:jc w:val="both"/>
        <w:rPr>
          <w:ins w:id="41" w:author="Bin Han_Qualcomm" w:date="2023-05-15T17:35:00Z"/>
          <w:lang w:val="en-US"/>
        </w:rPr>
      </w:pPr>
      <w:ins w:id="42" w:author="Bin Han_Qualcomm" w:date="2023-05-15T17:35:00Z">
        <w:r>
          <w:rPr>
            <w:lang w:val="en-US"/>
          </w:rPr>
          <w:t>w</w:t>
        </w:r>
        <w:r w:rsidRPr="00684CEA">
          <w:rPr>
            <w:lang w:val="en-US"/>
          </w:rPr>
          <w:t xml:space="preserve">here S1 and S2 are signal level </w:t>
        </w:r>
        <w:r>
          <w:rPr>
            <w:lang w:val="en-US"/>
          </w:rPr>
          <w:t>from AoA</w:t>
        </w:r>
        <w:r w:rsidRPr="00684CEA">
          <w:rPr>
            <w:lang w:val="en-US"/>
          </w:rPr>
          <w:t xml:space="preserve">1 and </w:t>
        </w:r>
        <w:r>
          <w:rPr>
            <w:lang w:val="en-US"/>
          </w:rPr>
          <w:t>AoA</w:t>
        </w:r>
        <w:r w:rsidRPr="00684CEA">
          <w:rPr>
            <w:lang w:val="en-US"/>
          </w:rPr>
          <w:t xml:space="preserve">2 respectively. G1 and G2 are the antenna gain </w:t>
        </w:r>
        <w:r>
          <w:rPr>
            <w:lang w:val="en-US"/>
          </w:rPr>
          <w:t>from</w:t>
        </w:r>
        <w:r w:rsidRPr="00684CEA">
          <w:rPr>
            <w:lang w:val="en-US"/>
          </w:rPr>
          <w:t xml:space="preserve"> </w:t>
        </w:r>
        <w:r>
          <w:rPr>
            <w:lang w:val="en-US"/>
          </w:rPr>
          <w:t>AoA1</w:t>
        </w:r>
        <w:r w:rsidRPr="00684CEA">
          <w:rPr>
            <w:lang w:val="en-US"/>
          </w:rPr>
          <w:t xml:space="preserve"> and </w:t>
        </w:r>
        <w:r>
          <w:rPr>
            <w:lang w:val="en-US"/>
          </w:rPr>
          <w:t>AoA2</w:t>
        </w:r>
        <w:r w:rsidRPr="00684CEA">
          <w:rPr>
            <w:lang w:val="en-US"/>
          </w:rPr>
          <w:t xml:space="preserve"> respectively. Loss is the pathloss between </w:t>
        </w:r>
        <w:r>
          <w:rPr>
            <w:lang w:val="en-US"/>
          </w:rPr>
          <w:t xml:space="preserve">probe </w:t>
        </w:r>
        <w:r w:rsidRPr="00684CEA">
          <w:rPr>
            <w:lang w:val="en-US"/>
          </w:rPr>
          <w:t xml:space="preserve">and DUT. </w:t>
        </w:r>
        <w:proofErr w:type="spellStart"/>
        <w:r w:rsidRPr="00684CEA">
          <w:rPr>
            <w:lang w:val="en-US"/>
          </w:rPr>
          <w:t>Noise_floor</w:t>
        </w:r>
        <w:proofErr w:type="spellEnd"/>
        <w:r w:rsidRPr="00684CEA">
          <w:rPr>
            <w:lang w:val="en-US"/>
          </w:rPr>
          <w:t xml:space="preserve"> is the total noise at DUT baseband receiver. N is the artificial noise at the reference point </w:t>
        </w:r>
        <w:r>
          <w:rPr>
            <w:lang w:val="en-US"/>
          </w:rPr>
          <w:t>from</w:t>
        </w:r>
        <w:r w:rsidRPr="00684CEA">
          <w:rPr>
            <w:lang w:val="en-US"/>
          </w:rPr>
          <w:t xml:space="preserve"> </w:t>
        </w:r>
        <w:r>
          <w:rPr>
            <w:lang w:val="en-US"/>
          </w:rPr>
          <w:t>AoA</w:t>
        </w:r>
        <w:r w:rsidRPr="00684CEA">
          <w:rPr>
            <w:lang w:val="en-US"/>
          </w:rPr>
          <w:t xml:space="preserve">1 and </w:t>
        </w:r>
        <w:r>
          <w:rPr>
            <w:lang w:val="en-US"/>
          </w:rPr>
          <w:t>AoA</w:t>
        </w:r>
        <w:r w:rsidRPr="00684CEA">
          <w:rPr>
            <w:lang w:val="en-US"/>
          </w:rPr>
          <w:t>2</w:t>
        </w:r>
        <w:r>
          <w:rPr>
            <w:lang w:val="en-US"/>
          </w:rPr>
          <w:t xml:space="preserve">. The </w:t>
        </w:r>
        <w:r w:rsidRPr="00684CEA">
          <w:rPr>
            <w:lang w:val="en-US"/>
          </w:rPr>
          <w:t>artificial noise level is identical</w:t>
        </w:r>
        <w:r>
          <w:rPr>
            <w:lang w:val="en-US"/>
          </w:rPr>
          <w:t xml:space="preserve"> from AoA1 and AoA22</w:t>
        </w:r>
        <w:r w:rsidRPr="00684CEA">
          <w:rPr>
            <w:lang w:val="en-US"/>
          </w:rPr>
          <w:t>.</w:t>
        </w:r>
      </w:ins>
    </w:p>
    <w:p w14:paraId="101F807F" w14:textId="77777777" w:rsidR="00D66D5C" w:rsidRPr="00684CEA" w:rsidRDefault="00D66D5C" w:rsidP="00D66D5C">
      <w:pPr>
        <w:jc w:val="both"/>
        <w:rPr>
          <w:ins w:id="43" w:author="Bin Han_Qualcomm" w:date="2023-05-15T17:35:00Z"/>
          <w:rFonts w:ascii="Cambria Math" w:hAnsi="Cambria Math"/>
          <w:iCs/>
          <w:lang w:val="en-US"/>
        </w:rPr>
      </w:pPr>
      <w:ins w:id="44" w:author="Bin Han_Qualcomm" w:date="2023-05-15T17:35:00Z">
        <w:r w:rsidRPr="00684CEA">
          <w:rPr>
            <w:lang w:val="en-US"/>
          </w:rPr>
          <w:t xml:space="preserve">Since </w:t>
        </w:r>
        <w:r w:rsidRPr="00684CEA">
          <w:t xml:space="preserve">the wanted noise is set 6dB above UE thermal noise, therefore the total noise of baseband </w:t>
        </w:r>
        <w:proofErr w:type="spellStart"/>
        <w:r w:rsidRPr="00684CEA">
          <w:t>Noise_floor</w:t>
        </w:r>
        <w:proofErr w:type="spellEnd"/>
        <w:r w:rsidRPr="00684CEA">
          <w:t xml:space="preserve"> can be ignored when calculating the SINR. And the SINR can be rewritten as:</w:t>
        </w:r>
      </w:ins>
    </w:p>
    <w:p w14:paraId="23913B04" w14:textId="77777777" w:rsidR="00D66D5C" w:rsidRPr="00684CEA" w:rsidRDefault="00D66D5C" w:rsidP="00D66D5C">
      <w:pPr>
        <w:pStyle w:val="EQ"/>
        <w:jc w:val="right"/>
        <w:rPr>
          <w:ins w:id="45" w:author="Bin Han_Qualcomm" w:date="2023-05-15T17:35:00Z"/>
          <w:lang w:val="en-US"/>
        </w:rPr>
      </w:pPr>
      <w:ins w:id="46" w:author="Bin Han_Qualcomm" w:date="2023-05-15T17:35:00Z">
        <w:r>
          <w:tab/>
        </w:r>
      </w:ins>
      <m:oMath>
        <m:sSub>
          <m:sSubPr>
            <m:ctrlPr>
              <w:ins w:id="47" w:author="Bin Han_Qualcomm" w:date="2023-05-15T17:35:00Z">
                <w:rPr>
                  <w:rFonts w:ascii="Cambria Math" w:eastAsia="DengXian" w:hAnsi="Cambria Math"/>
                  <w:i/>
                  <w:iCs/>
                  <w:color w:val="000000"/>
                  <w:kern w:val="24"/>
                </w:rPr>
              </w:ins>
            </m:ctrlPr>
          </m:sSubPr>
          <m:e>
            <m:r>
              <w:ins w:id="48" w:author="Bin Han_Qualcomm" w:date="2023-05-15T17:35:00Z">
                <w:rPr>
                  <w:rFonts w:ascii="Cambria Math" w:eastAsia="DengXian" w:hAnsi="Cambria Math"/>
                  <w:color w:val="000000"/>
                  <w:kern w:val="24"/>
                </w:rPr>
                <m:t>SINR1</m:t>
              </w:ins>
            </m:r>
          </m:e>
          <m:sub>
            <m:r>
              <w:ins w:id="49" w:author="Bin Han_Qualcomm" w:date="2023-05-15T17:35:00Z">
                <w:rPr>
                  <w:rFonts w:ascii="Cambria Math" w:eastAsia="DengXian" w:hAnsi="Cambria Math"/>
                  <w:color w:val="000000"/>
                  <w:kern w:val="24"/>
                </w:rPr>
                <m:t>BB</m:t>
              </w:ins>
            </m:r>
          </m:sub>
        </m:sSub>
        <m:r>
          <w:ins w:id="50" w:author="Bin Han_Qualcomm" w:date="2023-05-15T17:35:00Z">
            <m:rPr>
              <m:sty m:val="p"/>
            </m:rPr>
            <w:rPr>
              <w:rFonts w:ascii="Cambria Math" w:eastAsia="DengXian" w:hAnsi="Cambria Math"/>
              <w:color w:val="000000"/>
              <w:kern w:val="24"/>
            </w:rPr>
            <m:t>≈</m:t>
          </w:ins>
        </m:r>
        <m:f>
          <m:fPr>
            <m:ctrlPr>
              <w:ins w:id="51" w:author="Bin Han_Qualcomm" w:date="2023-05-15T17:35:00Z">
                <w:rPr>
                  <w:rFonts w:ascii="Cambria Math" w:eastAsia="DengXian" w:hAnsi="Cambria Math"/>
                  <w:i/>
                  <w:iCs/>
                  <w:color w:val="000000"/>
                  <w:kern w:val="24"/>
                  <w:lang w:val="pt-BR"/>
                </w:rPr>
              </w:ins>
            </m:ctrlPr>
          </m:fPr>
          <m:num>
            <m:r>
              <w:ins w:id="52" w:author="Bin Han_Qualcomm" w:date="2023-05-15T17:35:00Z">
                <w:rPr>
                  <w:rFonts w:ascii="Cambria Math" w:eastAsia="DengXian" w:hAnsi="Cambria Math"/>
                  <w:color w:val="000000"/>
                  <w:kern w:val="24"/>
                </w:rPr>
                <m:t>S1*G1*Loss</m:t>
              </w:ins>
            </m:r>
          </m:num>
          <m:den>
            <m:d>
              <m:dPr>
                <m:ctrlPr>
                  <w:ins w:id="53" w:author="Bin Han_Qualcomm" w:date="2023-05-15T17:35:00Z">
                    <w:rPr>
                      <w:rFonts w:ascii="Cambria Math" w:eastAsia="DengXian" w:hAnsi="Cambria Math"/>
                      <w:i/>
                      <w:iCs/>
                      <w:color w:val="000000"/>
                      <w:kern w:val="24"/>
                    </w:rPr>
                  </w:ins>
                </m:ctrlPr>
              </m:dPr>
              <m:e>
                <m:r>
                  <w:ins w:id="54" w:author="Bin Han_Qualcomm" w:date="2023-05-15T17:35:00Z">
                    <w:rPr>
                      <w:rFonts w:ascii="Cambria Math" w:eastAsia="DengXian" w:hAnsi="Cambria Math"/>
                      <w:color w:val="000000"/>
                      <w:kern w:val="24"/>
                    </w:rPr>
                    <m:t>S2+N</m:t>
                  </w:ins>
                </m:r>
              </m:e>
            </m:d>
            <m:r>
              <w:ins w:id="55" w:author="Bin Han_Qualcomm" w:date="2023-05-15T17:35:00Z">
                <w:rPr>
                  <w:rFonts w:ascii="Cambria Math" w:eastAsia="DengXian" w:hAnsi="Cambria Math"/>
                  <w:color w:val="000000"/>
                  <w:kern w:val="24"/>
                </w:rPr>
                <m:t>G2*Loss+N*G1*Loss</m:t>
              </w:ins>
            </m:r>
          </m:den>
        </m:f>
        <m:r>
          <w:ins w:id="56" w:author="Bin Han_Qualcomm" w:date="2023-05-15T17:35:00Z">
            <w:rPr>
              <w:rFonts w:ascii="Cambria Math" w:eastAsia="DengXian" w:hAnsi="Cambria Math"/>
              <w:color w:val="000000"/>
              <w:kern w:val="24"/>
              <w:lang w:val="pt-BR"/>
            </w:rPr>
            <m:t>=</m:t>
          </w:ins>
        </m:r>
        <m:f>
          <m:fPr>
            <m:ctrlPr>
              <w:ins w:id="57" w:author="Bin Han_Qualcomm" w:date="2023-05-15T17:35:00Z">
                <w:rPr>
                  <w:rFonts w:ascii="Cambria Math" w:eastAsia="DengXian" w:hAnsi="Cambria Math"/>
                  <w:iCs/>
                  <w:color w:val="000000"/>
                  <w:kern w:val="24"/>
                </w:rPr>
              </w:ins>
            </m:ctrlPr>
          </m:fPr>
          <m:num>
            <m:r>
              <w:ins w:id="58" w:author="Bin Han_Qualcomm" w:date="2023-05-15T17:35:00Z"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</w:rPr>
                <m:t>1</m:t>
              </w:ins>
            </m:r>
          </m:num>
          <m:den>
            <m:d>
              <m:dPr>
                <m:ctrlPr>
                  <w:ins w:id="59" w:author="Bin Han_Qualcomm" w:date="2023-05-15T17:35:00Z">
                    <w:rPr>
                      <w:rFonts w:ascii="Cambria Math" w:eastAsia="DengXian" w:hAnsi="Cambria Math"/>
                      <w:iCs/>
                      <w:color w:val="000000"/>
                      <w:kern w:val="24"/>
                    </w:rPr>
                  </w:ins>
                </m:ctrlPr>
              </m:dPr>
              <m:e>
                <m:f>
                  <m:fPr>
                    <m:ctrlPr>
                      <w:ins w:id="60" w:author="Bin Han_Qualcomm" w:date="2023-05-15T17:35:00Z">
                        <w:rPr>
                          <w:rFonts w:ascii="Cambria Math" w:eastAsia="DengXian" w:hAnsi="Cambria Math"/>
                          <w:iCs/>
                          <w:color w:val="000000"/>
                          <w:kern w:val="24"/>
                        </w:rPr>
                      </w:ins>
                    </m:ctrlPr>
                  </m:fPr>
                  <m:num>
                    <m:r>
                      <w:ins w:id="61" w:author="Bin Han_Qualcomm" w:date="2023-05-15T17:35:00Z">
                        <w:rPr>
                          <w:rFonts w:ascii="Cambria Math" w:eastAsia="DengXian" w:hAnsi="Cambria Math"/>
                          <w:color w:val="000000"/>
                          <w:kern w:val="24"/>
                        </w:rPr>
                        <m:t>S</m:t>
                      </w:ins>
                    </m:r>
                    <m:r>
                      <w:ins w:id="62" w:author="Bin Han_Qualcomm" w:date="2023-05-15T17:35:00Z">
                        <m:rPr>
                          <m:sty m:val="p"/>
                        </m:rPr>
                        <w:rPr>
                          <w:rFonts w:ascii="Cambria Math" w:eastAsia="DengXian" w:hAnsi="Cambria Math"/>
                          <w:color w:val="000000"/>
                          <w:kern w:val="24"/>
                        </w:rPr>
                        <m:t>2</m:t>
                      </w:ins>
                    </m:r>
                  </m:num>
                  <m:den>
                    <m:r>
                      <w:ins w:id="63" w:author="Bin Han_Qualcomm" w:date="2023-05-15T17:35:00Z">
                        <w:rPr>
                          <w:rFonts w:ascii="Cambria Math" w:eastAsia="DengXian" w:hAnsi="Cambria Math"/>
                          <w:color w:val="000000"/>
                          <w:kern w:val="24"/>
                        </w:rPr>
                        <m:t>S</m:t>
                      </w:ins>
                    </m:r>
                    <m:r>
                      <w:ins w:id="64" w:author="Bin Han_Qualcomm" w:date="2023-05-15T17:35:00Z">
                        <m:rPr>
                          <m:sty m:val="p"/>
                        </m:rPr>
                        <w:rPr>
                          <w:rFonts w:ascii="Cambria Math" w:eastAsia="DengXian" w:hAnsi="Cambria Math"/>
                          <w:color w:val="000000"/>
                          <w:kern w:val="24"/>
                        </w:rPr>
                        <m:t>1</m:t>
                      </w:ins>
                    </m:r>
                  </m:den>
                </m:f>
                <m:r>
                  <w:ins w:id="65" w:author="Bin Han_Qualcomm" w:date="2023-05-15T17:35:00Z"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</w:rPr>
                    <m:t>+</m:t>
                  </w:ins>
                </m:r>
                <m:f>
                  <m:fPr>
                    <m:ctrlPr>
                      <w:ins w:id="66" w:author="Bin Han_Qualcomm" w:date="2023-05-15T17:35:00Z">
                        <w:rPr>
                          <w:rFonts w:ascii="Cambria Math" w:eastAsia="DengXian" w:hAnsi="Cambria Math"/>
                          <w:iCs/>
                          <w:color w:val="000000"/>
                          <w:kern w:val="24"/>
                        </w:rPr>
                      </w:ins>
                    </m:ctrlPr>
                  </m:fPr>
                  <m:num>
                    <m:r>
                      <w:ins w:id="67" w:author="Bin Han_Qualcomm" w:date="2023-05-15T17:35:00Z">
                        <m:rPr>
                          <m:sty m:val="p"/>
                        </m:rPr>
                        <w:rPr>
                          <w:rFonts w:ascii="Cambria Math" w:eastAsia="DengXian" w:hAnsi="Cambria Math"/>
                          <w:color w:val="000000"/>
                          <w:kern w:val="24"/>
                        </w:rPr>
                        <m:t>1</m:t>
                      </w:ins>
                    </m:r>
                  </m:num>
                  <m:den>
                    <m:r>
                      <w:ins w:id="68" w:author="Bin Han_Qualcomm" w:date="2023-05-15T17:35:00Z">
                        <w:rPr>
                          <w:rFonts w:ascii="Cambria Math" w:eastAsia="DengXian" w:hAnsi="Cambria Math"/>
                          <w:color w:val="000000"/>
                          <w:kern w:val="24"/>
                        </w:rPr>
                        <m:t>SNR</m:t>
                      </w:ins>
                    </m:r>
                    <m:r>
                      <w:ins w:id="69" w:author="Bin Han_Qualcomm" w:date="2023-05-15T17:35:00Z">
                        <m:rPr>
                          <m:sty m:val="p"/>
                        </m:rPr>
                        <w:rPr>
                          <w:rFonts w:ascii="Cambria Math" w:eastAsia="DengXian" w:hAnsi="Cambria Math"/>
                          <w:color w:val="000000"/>
                          <w:kern w:val="24"/>
                        </w:rPr>
                        <m:t>1</m:t>
                      </w:ins>
                    </m:r>
                  </m:den>
                </m:f>
              </m:e>
            </m:d>
            <m:r>
              <w:ins w:id="70" w:author="Bin Han_Qualcomm" w:date="2023-05-15T17:35:00Z"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</w:rPr>
                <m:t>*</m:t>
              </w:ins>
            </m:r>
            <m:f>
              <m:fPr>
                <m:ctrlPr>
                  <w:ins w:id="71" w:author="Bin Han_Qualcomm" w:date="2023-05-15T17:35:00Z">
                    <w:rPr>
                      <w:rFonts w:ascii="Cambria Math" w:eastAsia="DengXian" w:hAnsi="Cambria Math"/>
                      <w:iCs/>
                      <w:color w:val="000000"/>
                      <w:kern w:val="24"/>
                    </w:rPr>
                  </w:ins>
                </m:ctrlPr>
              </m:fPr>
              <m:num>
                <m:r>
                  <w:ins w:id="72" w:author="Bin Han_Qualcomm" w:date="2023-05-15T17:35:00Z">
                    <w:rPr>
                      <w:rFonts w:ascii="Cambria Math" w:eastAsia="DengXian" w:hAnsi="Cambria Math"/>
                      <w:color w:val="000000"/>
                      <w:kern w:val="24"/>
                    </w:rPr>
                    <m:t>G</m:t>
                  </w:ins>
                </m:r>
                <m:r>
                  <w:ins w:id="73" w:author="Bin Han_Qualcomm" w:date="2023-05-15T17:35:00Z"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</w:rPr>
                    <m:t>2</m:t>
                  </w:ins>
                </m:r>
              </m:num>
              <m:den>
                <m:r>
                  <w:ins w:id="74" w:author="Bin Han_Qualcomm" w:date="2023-05-15T17:35:00Z">
                    <w:rPr>
                      <w:rFonts w:ascii="Cambria Math" w:eastAsia="DengXian" w:hAnsi="Cambria Math"/>
                      <w:color w:val="000000"/>
                      <w:kern w:val="24"/>
                    </w:rPr>
                    <m:t>G</m:t>
                  </w:ins>
                </m:r>
                <m:r>
                  <w:ins w:id="75" w:author="Bin Han_Qualcomm" w:date="2023-05-15T17:35:00Z"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</w:rPr>
                    <m:t>1</m:t>
                  </w:ins>
                </m:r>
              </m:den>
            </m:f>
            <m:r>
              <w:ins w:id="76" w:author="Bin Han_Qualcomm" w:date="2023-05-15T17:35:00Z">
                <m:rPr>
                  <m:sty m:val="p"/>
                </m:rPr>
                <w:rPr>
                  <w:rFonts w:ascii="Cambria Math" w:eastAsia="DengXian" w:hAnsi="Cambria Math"/>
                  <w:color w:val="000000"/>
                  <w:kern w:val="24"/>
                </w:rPr>
                <m:t>+</m:t>
              </w:ins>
            </m:r>
            <m:f>
              <m:fPr>
                <m:ctrlPr>
                  <w:ins w:id="77" w:author="Bin Han_Qualcomm" w:date="2023-05-15T17:35:00Z">
                    <w:rPr>
                      <w:rFonts w:ascii="Cambria Math" w:eastAsia="DengXian" w:hAnsi="Cambria Math"/>
                      <w:iCs/>
                      <w:color w:val="000000"/>
                      <w:kern w:val="24"/>
                    </w:rPr>
                  </w:ins>
                </m:ctrlPr>
              </m:fPr>
              <m:num>
                <m:r>
                  <w:ins w:id="78" w:author="Bin Han_Qualcomm" w:date="2023-05-15T17:35:00Z"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</w:rPr>
                    <m:t>1</m:t>
                  </w:ins>
                </m:r>
              </m:num>
              <m:den>
                <m:r>
                  <w:ins w:id="79" w:author="Bin Han_Qualcomm" w:date="2023-05-15T17:35:00Z">
                    <w:rPr>
                      <w:rFonts w:ascii="Cambria Math" w:eastAsia="DengXian" w:hAnsi="Cambria Math"/>
                      <w:color w:val="000000"/>
                      <w:kern w:val="24"/>
                    </w:rPr>
                    <m:t>SNR</m:t>
                  </w:ins>
                </m:r>
                <m:r>
                  <w:ins w:id="80" w:author="Bin Han_Qualcomm" w:date="2023-05-15T17:35:00Z"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</w:rPr>
                    <m:t>1</m:t>
                  </w:ins>
                </m:r>
              </m:den>
            </m:f>
          </m:den>
        </m:f>
      </m:oMath>
      <w:ins w:id="81" w:author="Bin Han_Qualcomm" w:date="2023-05-15T17:35:00Z">
        <w:r>
          <w:rPr>
            <w:iCs/>
            <w:color w:val="000000"/>
            <w:kern w:val="24"/>
          </w:rPr>
          <w:t>,                                                (2)</w:t>
        </w:r>
      </w:ins>
    </w:p>
    <w:p w14:paraId="1591C8BF" w14:textId="77777777" w:rsidR="00D66D5C" w:rsidRPr="00AB30A7" w:rsidRDefault="00D66D5C" w:rsidP="00D66D5C">
      <w:pPr>
        <w:jc w:val="both"/>
        <w:rPr>
          <w:ins w:id="82" w:author="Bin Han_Qualcomm" w:date="2023-05-15T17:35:00Z"/>
          <w:lang w:val="en-US"/>
        </w:rPr>
      </w:pPr>
      <w:ins w:id="83" w:author="Bin Han_Qualcomm" w:date="2023-05-15T17:35:00Z">
        <w:r>
          <w:rPr>
            <w:lang w:val="en-US"/>
          </w:rPr>
          <w:t>w</w:t>
        </w:r>
        <w:r w:rsidRPr="00684CEA">
          <w:rPr>
            <w:lang w:val="en-US"/>
          </w:rPr>
          <w:t>here S</w:t>
        </w:r>
        <w:r>
          <w:rPr>
            <w:lang w:val="en-US"/>
          </w:rPr>
          <w:t>I</w:t>
        </w:r>
        <w:r w:rsidRPr="00684CEA">
          <w:rPr>
            <w:lang w:val="en-US"/>
          </w:rPr>
          <w:t>NR1 is the S</w:t>
        </w:r>
        <w:r>
          <w:rPr>
            <w:lang w:val="en-US"/>
          </w:rPr>
          <w:t>I</w:t>
        </w:r>
        <w:r w:rsidRPr="00684CEA">
          <w:rPr>
            <w:lang w:val="en-US"/>
          </w:rPr>
          <w:t>NR from probe 1, and the key parameter affecting the SINR at baseband is G</w:t>
        </w:r>
        <w:r>
          <w:rPr>
            <w:lang w:val="en-US"/>
          </w:rPr>
          <w:t>1</w:t>
        </w:r>
        <w:r w:rsidRPr="00684CEA">
          <w:rPr>
            <w:lang w:val="en-US"/>
          </w:rPr>
          <w:t>/G</w:t>
        </w:r>
        <w:r>
          <w:rPr>
            <w:lang w:val="en-US"/>
          </w:rPr>
          <w:t>2</w:t>
        </w:r>
        <w:r w:rsidRPr="00684CEA">
          <w:rPr>
            <w:lang w:val="en-US"/>
          </w:rPr>
          <w:t>.</w:t>
        </w:r>
      </w:ins>
    </w:p>
    <w:p w14:paraId="14CEF505" w14:textId="77777777" w:rsidR="00D66D5C" w:rsidRDefault="00D66D5C" w:rsidP="00D66D5C">
      <w:pPr>
        <w:ind w:right="300"/>
        <w:rPr>
          <w:ins w:id="84" w:author="Bin Han_Qualcomm" w:date="2023-05-15T17:35:00Z"/>
        </w:rPr>
      </w:pPr>
      <w:ins w:id="85" w:author="Bin Han_Qualcomm" w:date="2023-05-15T17:35:00Z">
        <w:r>
          <w:t>Similarly, the SINR at baseband for multi-DCI with partially overlapping scheme is given as:</w:t>
        </w:r>
      </w:ins>
    </w:p>
    <w:p w14:paraId="629A8C0B" w14:textId="1DFFFD63" w:rsidR="00D66D5C" w:rsidRPr="00924F47" w:rsidRDefault="00D66D5C" w:rsidP="00D66D5C">
      <w:pPr>
        <w:pStyle w:val="ListParagraph"/>
        <w:numPr>
          <w:ilvl w:val="0"/>
          <w:numId w:val="0"/>
        </w:numPr>
        <w:ind w:left="936"/>
        <w:jc w:val="right"/>
        <w:rPr>
          <w:ins w:id="86" w:author="Bin Han_Qualcomm" w:date="2023-05-15T17:35:00Z"/>
          <w:color w:val="000000" w:themeColor="text1"/>
        </w:rPr>
      </w:pPr>
      <m:oMath>
        <m:r>
          <w:ins w:id="87" w:author="Bin Han_Qualcomm" w:date="2023-05-15T17:35:00Z">
            <w:rPr>
              <w:rFonts w:ascii="Cambria Math" w:hAnsi="Cambria Math"/>
              <w:color w:val="000000" w:themeColor="text1"/>
            </w:rPr>
            <m:t>SINR1≈</m:t>
          </w:ins>
        </m:r>
        <m:f>
          <m:fPr>
            <m:ctrlPr>
              <w:ins w:id="88" w:author="Bin Han_Qualcomm" w:date="2023-05-15T17:35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fPr>
          <m:num>
            <m:r>
              <w:ins w:id="89" w:author="Bin Han_Qualcomm" w:date="2023-05-15T17:35:00Z">
                <w:rPr>
                  <w:rFonts w:ascii="Cambria Math" w:hAnsi="Cambria Math"/>
                  <w:color w:val="000000" w:themeColor="text1"/>
                </w:rPr>
                <m:t>1</m:t>
              </w:ins>
            </m:r>
          </m:num>
          <m:den>
            <m:d>
              <m:dPr>
                <m:ctrlPr>
                  <w:ins w:id="90" w:author="Bin Han_Qualcomm" w:date="2023-05-15T17:35:00Z">
                    <w:rPr>
                      <w:rFonts w:ascii="Cambria Math" w:hAnsi="Cambria Math"/>
                      <w:i/>
                      <w:color w:val="000000" w:themeColor="text1"/>
                    </w:rPr>
                  </w:ins>
                </m:ctrlPr>
              </m:dPr>
              <m:e>
                <m:f>
                  <m:fPr>
                    <m:ctrlPr>
                      <w:ins w:id="91" w:author="Bin Han_Qualcomm" w:date="2023-05-15T17:35:00Z"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w:ins>
                    </m:ctrlPr>
                  </m:fPr>
                  <m:num>
                    <m:r>
                      <w:ins w:id="92" w:author="Bin Han_Qualcomm" w:date="2023-05-15T17:35:00Z"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 xml:space="preserve"> α</m:t>
                      </w:ins>
                    </m:r>
                    <m:r>
                      <w:ins w:id="93" w:author="Bin Han_Qualcomm" w:date="2023-05-15T17:35:00Z">
                        <m:rPr>
                          <m:sty m:val="p"/>
                        </m:rPr>
                        <w:rPr>
                          <w:rFonts w:ascii="Cambria Math" w:hAnsi="Cambria Math" w:cs="Cambria Math"/>
                          <w:color w:val="000000" w:themeColor="text1"/>
                        </w:rPr>
                        <m:t>*</m:t>
                      </w:ins>
                    </m:r>
                    <m:r>
                      <w:ins w:id="94" w:author="Bin Han_Qualcomm" w:date="2023-05-15T17:35:00Z">
                        <w:rPr>
                          <w:rFonts w:ascii="Cambria Math" w:hAnsi="Cambria Math"/>
                          <w:color w:val="000000" w:themeColor="text1"/>
                        </w:rPr>
                        <m:t>S2</m:t>
                      </w:ins>
                    </m:r>
                  </m:num>
                  <m:den>
                    <m:r>
                      <w:ins w:id="95" w:author="Bin Han_Qualcomm" w:date="2023-05-15T17:35:00Z">
                        <w:rPr>
                          <w:rFonts w:ascii="Cambria Math" w:hAnsi="Cambria Math"/>
                          <w:color w:val="000000" w:themeColor="text1"/>
                        </w:rPr>
                        <m:t>S1</m:t>
                      </w:ins>
                    </m:r>
                  </m:den>
                </m:f>
                <m:r>
                  <w:ins w:id="96" w:author="Bin Han_Qualcomm" w:date="2023-05-15T17:35:00Z">
                    <w:rPr>
                      <w:rFonts w:ascii="Cambria Math" w:hAnsi="Cambria Math"/>
                      <w:color w:val="000000" w:themeColor="text1"/>
                    </w:rPr>
                    <m:t>+</m:t>
                  </w:ins>
                </m:r>
                <m:f>
                  <m:fPr>
                    <m:ctrlPr>
                      <w:ins w:id="97" w:author="Bin Han_Qualcomm" w:date="2023-05-15T17:35:00Z"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w:ins>
                    </m:ctrlPr>
                  </m:fPr>
                  <m:num>
                    <m:r>
                      <w:ins w:id="98" w:author="Bin Han_Qualcomm" w:date="2023-05-15T17:35:00Z"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w:ins>
                    </m:r>
                  </m:num>
                  <m:den>
                    <m:r>
                      <w:ins w:id="99" w:author="Bin Han_Qualcomm" w:date="2023-05-15T17:35:00Z">
                        <w:rPr>
                          <w:rFonts w:ascii="Cambria Math" w:hAnsi="Cambria Math"/>
                          <w:color w:val="000000" w:themeColor="text1"/>
                        </w:rPr>
                        <m:t>SNR1</m:t>
                      </w:ins>
                    </m:r>
                  </m:den>
                </m:f>
              </m:e>
            </m:d>
            <m:r>
              <w:ins w:id="100" w:author="Bin Han_Qualcomm" w:date="2023-05-15T17:35:00Z">
                <w:rPr>
                  <w:rFonts w:ascii="Cambria Math" w:hAnsi="Cambria Math"/>
                  <w:color w:val="000000" w:themeColor="text1"/>
                </w:rPr>
                <m:t>*</m:t>
              </w:ins>
            </m:r>
            <m:f>
              <m:fPr>
                <m:ctrlPr>
                  <w:ins w:id="101" w:author="Bin Han_Qualcomm" w:date="2023-05-15T17:35:00Z">
                    <w:rPr>
                      <w:rFonts w:ascii="Cambria Math" w:hAnsi="Cambria Math"/>
                      <w:i/>
                      <w:color w:val="000000" w:themeColor="text1"/>
                    </w:rPr>
                  </w:ins>
                </m:ctrlPr>
              </m:fPr>
              <m:num>
                <m:r>
                  <w:ins w:id="102" w:author="Bin Han_Qualcomm" w:date="2023-05-15T17:35:00Z">
                    <w:rPr>
                      <w:rFonts w:ascii="Cambria Math" w:hAnsi="Cambria Math"/>
                      <w:color w:val="000000" w:themeColor="text1"/>
                    </w:rPr>
                    <m:t>G2</m:t>
                  </w:ins>
                </m:r>
              </m:num>
              <m:den>
                <m:r>
                  <w:ins w:id="103" w:author="Bin Han_Qualcomm" w:date="2023-05-15T17:35:00Z">
                    <w:rPr>
                      <w:rFonts w:ascii="Cambria Math" w:hAnsi="Cambria Math"/>
                      <w:color w:val="000000" w:themeColor="text1"/>
                    </w:rPr>
                    <m:t>G1</m:t>
                  </w:ins>
                </m:r>
              </m:den>
            </m:f>
            <m:r>
              <w:ins w:id="104" w:author="Bin Han_Qualcomm" w:date="2023-05-15T17:35:00Z">
                <w:rPr>
                  <w:rFonts w:ascii="Cambria Math" w:hAnsi="Cambria Math"/>
                  <w:color w:val="000000" w:themeColor="text1"/>
                </w:rPr>
                <m:t>+</m:t>
              </w:ins>
            </m:r>
            <m:f>
              <m:fPr>
                <m:ctrlPr>
                  <w:ins w:id="105" w:author="Bin Han_Qualcomm" w:date="2023-05-15T17:35:00Z">
                    <w:rPr>
                      <w:rFonts w:ascii="Cambria Math" w:hAnsi="Cambria Math"/>
                      <w:i/>
                      <w:color w:val="000000" w:themeColor="text1"/>
                    </w:rPr>
                  </w:ins>
                </m:ctrlPr>
              </m:fPr>
              <m:num>
                <m:r>
                  <w:ins w:id="106" w:author="Bin Han_Qualcomm" w:date="2023-05-15T17:35:00Z">
                    <w:rPr>
                      <w:rFonts w:ascii="Cambria Math" w:hAnsi="Cambria Math"/>
                      <w:color w:val="000000" w:themeColor="text1"/>
                    </w:rPr>
                    <m:t>1</m:t>
                  </w:ins>
                </m:r>
              </m:num>
              <m:den>
                <m:r>
                  <w:ins w:id="107" w:author="Bin Han_Qualcomm" w:date="2023-05-15T17:35:00Z">
                    <w:rPr>
                      <w:rFonts w:ascii="Cambria Math" w:hAnsi="Cambria Math"/>
                      <w:color w:val="000000" w:themeColor="text1"/>
                    </w:rPr>
                    <m:t>SNR1</m:t>
                  </w:ins>
                </m:r>
              </m:den>
            </m:f>
          </m:den>
        </m:f>
      </m:oMath>
      <w:ins w:id="108" w:author="Bin Han_Qualcomm" w:date="2023-05-15T17:35:00Z">
        <w:r>
          <w:rPr>
            <w:color w:val="000000" w:themeColor="text1"/>
          </w:rPr>
          <w:t>,</w:t>
        </w:r>
        <w:r w:rsidRPr="00924F47">
          <w:rPr>
            <w:color w:val="000000" w:themeColor="text1"/>
          </w:rPr>
          <w:tab/>
        </w:r>
        <w:r w:rsidRPr="00924F47">
          <w:rPr>
            <w:color w:val="000000" w:themeColor="text1"/>
          </w:rPr>
          <w:tab/>
        </w:r>
        <w:r w:rsidRPr="00924F47">
          <w:rPr>
            <w:color w:val="000000" w:themeColor="text1"/>
          </w:rPr>
          <w:tab/>
        </w:r>
        <w:r w:rsidRPr="00924F47">
          <w:rPr>
            <w:color w:val="000000" w:themeColor="text1"/>
          </w:rPr>
          <w:tab/>
        </w:r>
        <w:r w:rsidRPr="00924F47">
          <w:rPr>
            <w:color w:val="000000" w:themeColor="text1"/>
          </w:rPr>
          <w:tab/>
        </w:r>
        <w:r w:rsidRPr="00924F47">
          <w:rPr>
            <w:color w:val="000000" w:themeColor="text1"/>
          </w:rPr>
          <w:tab/>
        </w:r>
      </w:ins>
      <w:ins w:id="109" w:author="Bin Han_Qualcomm" w:date="2023-05-15T17:36:00Z">
        <w:r w:rsidR="00495938">
          <w:rPr>
            <w:color w:val="000000" w:themeColor="text1"/>
          </w:rPr>
          <w:t xml:space="preserve">       </w:t>
        </w:r>
      </w:ins>
      <w:ins w:id="110" w:author="Bin Han_Qualcomm" w:date="2023-05-15T17:35:00Z">
        <w:r w:rsidRPr="00924F47">
          <w:rPr>
            <w:color w:val="000000" w:themeColor="text1"/>
          </w:rPr>
          <w:tab/>
        </w:r>
        <w:r>
          <w:rPr>
            <w:color w:val="000000" w:themeColor="text1"/>
          </w:rPr>
          <w:t xml:space="preserve">        </w:t>
        </w:r>
        <w:r w:rsidRPr="00924F47">
          <w:rPr>
            <w:color w:val="000000" w:themeColor="text1"/>
          </w:rPr>
          <w:tab/>
        </w:r>
        <w:r>
          <w:rPr>
            <w:color w:val="000000" w:themeColor="text1"/>
          </w:rPr>
          <w:t xml:space="preserve">        </w:t>
        </w:r>
        <w:r w:rsidRPr="00924F47">
          <w:rPr>
            <w:color w:val="000000" w:themeColor="text1"/>
          </w:rPr>
          <w:tab/>
        </w:r>
        <w:r w:rsidRPr="00924F47">
          <w:rPr>
            <w:color w:val="000000" w:themeColor="text1"/>
          </w:rPr>
          <w:tab/>
        </w:r>
        <w:r w:rsidRPr="00924F47">
          <w:rPr>
            <w:color w:val="000000" w:themeColor="text1"/>
          </w:rPr>
          <w:tab/>
        </w:r>
        <w:r w:rsidRPr="00924F47">
          <w:rPr>
            <w:color w:val="000000" w:themeColor="text1"/>
          </w:rPr>
          <w:tab/>
          <w:t>(3)</w:t>
        </w:r>
      </w:ins>
    </w:p>
    <w:p w14:paraId="5DFB69EC" w14:textId="77777777" w:rsidR="00D66D5C" w:rsidRDefault="00D66D5C" w:rsidP="00D66D5C">
      <w:pPr>
        <w:jc w:val="both"/>
        <w:rPr>
          <w:ins w:id="111" w:author="Bin Han_Qualcomm" w:date="2023-05-15T17:35:00Z"/>
          <w:color w:val="000000" w:themeColor="text1"/>
          <w:szCs w:val="24"/>
          <w:lang w:eastAsia="zh-CN"/>
        </w:rPr>
      </w:pPr>
      <w:ins w:id="112" w:author="Bin Han_Qualcomm" w:date="2023-05-15T17:35:00Z">
        <w:r>
          <w:rPr>
            <w:lang w:val="en-US"/>
          </w:rPr>
          <w:t xml:space="preserve">where </w:t>
        </w:r>
        <w:r w:rsidRPr="002E01D6">
          <w:rPr>
            <w:color w:val="000000" w:themeColor="text1"/>
            <w:szCs w:val="24"/>
            <w:lang w:eastAsia="zh-CN"/>
          </w:rPr>
          <w:t>α indicates the ratio of overlapping resources (0&lt;</w:t>
        </w:r>
        <w:r w:rsidRPr="00924F47">
          <w:rPr>
            <w:color w:val="000000" w:themeColor="text1"/>
            <w:szCs w:val="24"/>
            <w:lang w:eastAsia="zh-CN"/>
          </w:rPr>
          <w:t>α&lt;1)</w:t>
        </w:r>
        <w:r>
          <w:rPr>
            <w:color w:val="000000" w:themeColor="text1"/>
            <w:szCs w:val="24"/>
            <w:lang w:eastAsia="zh-CN"/>
          </w:rPr>
          <w:t>.</w:t>
        </w:r>
      </w:ins>
    </w:p>
    <w:p w14:paraId="111B5A1B" w14:textId="77777777" w:rsidR="00D66D5C" w:rsidRDefault="00D66D5C" w:rsidP="00D66D5C">
      <w:pPr>
        <w:jc w:val="both"/>
        <w:rPr>
          <w:ins w:id="113" w:author="Bin Han_Qualcomm" w:date="2023-05-15T17:35:00Z"/>
          <w:color w:val="000000" w:themeColor="text1"/>
          <w:szCs w:val="24"/>
          <w:lang w:eastAsia="zh-CN"/>
        </w:rPr>
      </w:pPr>
      <w:ins w:id="114" w:author="Bin Han_Qualcomm" w:date="2023-05-15T17:35:00Z">
        <w:r>
          <w:rPr>
            <w:color w:val="000000" w:themeColor="text1"/>
            <w:szCs w:val="24"/>
            <w:lang w:eastAsia="zh-CN"/>
          </w:rPr>
          <w:t xml:space="preserve">For multi-Rx with non-overlapping scheme, the interference between two </w:t>
        </w:r>
        <w:proofErr w:type="spellStart"/>
        <w:r>
          <w:rPr>
            <w:color w:val="000000" w:themeColor="text1"/>
            <w:szCs w:val="24"/>
            <w:lang w:eastAsia="zh-CN"/>
          </w:rPr>
          <w:t>AoAs</w:t>
        </w:r>
        <w:proofErr w:type="spellEnd"/>
        <w:r>
          <w:rPr>
            <w:color w:val="000000" w:themeColor="text1"/>
            <w:szCs w:val="24"/>
            <w:lang w:eastAsia="zh-CN"/>
          </w:rPr>
          <w:t xml:space="preserve"> can be ignored. Then the test parameters for Mode 1 in the legacy RRM test methodology specified in [3] can be reused.</w:t>
        </w:r>
      </w:ins>
    </w:p>
    <w:p w14:paraId="615C6957" w14:textId="77777777" w:rsidR="00D66D5C" w:rsidRPr="00684CEA" w:rsidRDefault="00D66D5C" w:rsidP="00D66D5C">
      <w:pPr>
        <w:pStyle w:val="Heading4"/>
        <w:rPr>
          <w:ins w:id="115" w:author="Bin Han_Qualcomm" w:date="2023-05-15T17:35:00Z"/>
        </w:rPr>
      </w:pPr>
      <w:ins w:id="116" w:author="Bin Han_Qualcomm" w:date="2023-05-15T17:35:00Z">
        <w:r>
          <w:t>6</w:t>
        </w:r>
        <w:r w:rsidRPr="00684CEA">
          <w:t>.2.</w:t>
        </w:r>
        <w:r>
          <w:t>2</w:t>
        </w:r>
        <w:r w:rsidRPr="00684CEA">
          <w:t>.</w:t>
        </w:r>
        <w:r>
          <w:t>2</w:t>
        </w:r>
        <w:r>
          <w:tab/>
          <w:t>Test parameters for Mode 2</w:t>
        </w:r>
      </w:ins>
    </w:p>
    <w:p w14:paraId="31421CE7" w14:textId="77777777" w:rsidR="00D66D5C" w:rsidRPr="00684CEA" w:rsidRDefault="00D66D5C" w:rsidP="00D66D5C">
      <w:pPr>
        <w:jc w:val="both"/>
        <w:rPr>
          <w:ins w:id="117" w:author="Bin Han_Qualcomm" w:date="2023-05-15T17:35:00Z"/>
          <w:lang w:val="en-US"/>
        </w:rPr>
      </w:pPr>
      <w:ins w:id="118" w:author="Bin Han_Qualcomm" w:date="2023-05-15T17:35:00Z">
        <w:r w:rsidRPr="00684CEA">
          <w:rPr>
            <w:lang w:val="en-US"/>
          </w:rPr>
          <w:t xml:space="preserve">For Mode </w:t>
        </w:r>
        <w:r>
          <w:rPr>
            <w:lang w:val="en-US"/>
          </w:rPr>
          <w:t>2</w:t>
        </w:r>
        <w:r w:rsidRPr="00684CEA">
          <w:rPr>
            <w:lang w:val="en-US"/>
          </w:rPr>
          <w:t xml:space="preserve">, the SINR at baseband </w:t>
        </w:r>
        <w:r>
          <w:rPr>
            <w:lang w:val="en-US"/>
          </w:rPr>
          <w:t xml:space="preserve">for multi-DCI with overlapping scheme </w:t>
        </w:r>
        <w:r w:rsidRPr="00684CEA">
          <w:rPr>
            <w:lang w:val="en-US"/>
          </w:rPr>
          <w:t>is given as follows:</w:t>
        </w:r>
      </w:ins>
    </w:p>
    <w:p w14:paraId="505B8BC7" w14:textId="5AE42B69" w:rsidR="00D66D5C" w:rsidRPr="00684CEA" w:rsidRDefault="00000000" w:rsidP="00D66D5C">
      <w:pPr>
        <w:pStyle w:val="EQ"/>
        <w:jc w:val="right"/>
        <w:rPr>
          <w:ins w:id="119" w:author="Bin Han_Qualcomm" w:date="2023-05-15T17:35:00Z"/>
          <w:lang w:val="en-US"/>
        </w:rPr>
      </w:pPr>
      <m:oMath>
        <m:sSub>
          <m:sSubPr>
            <m:ctrlPr>
              <w:ins w:id="120" w:author="Bin Han_Qualcomm" w:date="2023-05-15T17:35:00Z">
                <w:rPr>
                  <w:rFonts w:ascii="Cambria Math" w:eastAsia="DengXian" w:hAnsi="Cambria Math"/>
                  <w:i/>
                  <w:iCs/>
                  <w:color w:val="000000"/>
                  <w:kern w:val="24"/>
                </w:rPr>
              </w:ins>
            </m:ctrlPr>
          </m:sSubPr>
          <m:e>
            <m:r>
              <w:ins w:id="121" w:author="Bin Han_Qualcomm" w:date="2023-05-15T17:35:00Z">
                <w:rPr>
                  <w:rFonts w:ascii="Cambria Math" w:eastAsia="DengXian" w:hAnsi="Cambria Math"/>
                  <w:color w:val="000000"/>
                  <w:kern w:val="24"/>
                </w:rPr>
                <m:t>SINR1</m:t>
              </w:ins>
            </m:r>
          </m:e>
          <m:sub>
            <m:r>
              <w:ins w:id="122" w:author="Bin Han_Qualcomm" w:date="2023-05-15T17:35:00Z">
                <w:rPr>
                  <w:rFonts w:ascii="Cambria Math" w:eastAsia="DengXian" w:hAnsi="Cambria Math"/>
                  <w:color w:val="000000"/>
                  <w:kern w:val="24"/>
                </w:rPr>
                <m:t>BB</m:t>
              </w:ins>
            </m:r>
          </m:sub>
        </m:sSub>
        <m:r>
          <w:ins w:id="123" w:author="Bin Han_Qualcomm" w:date="2023-05-15T17:35:00Z">
            <w:rPr>
              <w:rFonts w:ascii="Cambria Math" w:eastAsia="DengXian" w:hAnsi="Cambria Math"/>
              <w:color w:val="000000"/>
              <w:kern w:val="24"/>
            </w:rPr>
            <m:t>=</m:t>
          </w:ins>
        </m:r>
        <m:f>
          <m:fPr>
            <m:ctrlPr>
              <w:ins w:id="124" w:author="Bin Han_Qualcomm" w:date="2023-05-15T17:35:00Z">
                <w:rPr>
                  <w:rFonts w:ascii="Cambria Math" w:eastAsia="DengXian" w:hAnsi="Cambria Math"/>
                  <w:i/>
                  <w:iCs/>
                  <w:color w:val="000000"/>
                  <w:kern w:val="24"/>
                </w:rPr>
              </w:ins>
            </m:ctrlPr>
          </m:fPr>
          <m:num>
            <m:r>
              <w:ins w:id="125" w:author="Bin Han_Qualcomm" w:date="2023-05-15T17:35:00Z">
                <w:rPr>
                  <w:rFonts w:ascii="Cambria Math" w:eastAsia="DengXian" w:hAnsi="Cambria Math"/>
                  <w:color w:val="000000"/>
                  <w:kern w:val="24"/>
                </w:rPr>
                <m:t>S1*G1*Loss</m:t>
              </w:ins>
            </m:r>
          </m:num>
          <m:den>
            <m:r>
              <w:ins w:id="126" w:author="Bin Han_Qualcomm" w:date="2023-05-15T17:35:00Z">
                <w:rPr>
                  <w:rFonts w:ascii="Cambria Math" w:eastAsia="DengXian" w:hAnsi="Cambria Math"/>
                  <w:color w:val="000000"/>
                  <w:kern w:val="24"/>
                </w:rPr>
                <m:t>S2*G2*Loss+Noise_floor</m:t>
              </w:ins>
            </m:r>
          </m:den>
        </m:f>
      </m:oMath>
      <w:ins w:id="127" w:author="Bin Han_Qualcomm" w:date="2023-05-15T17:35:00Z">
        <w:r w:rsidR="00D66D5C">
          <w:rPr>
            <w:iCs/>
            <w:color w:val="000000"/>
            <w:kern w:val="24"/>
          </w:rPr>
          <w:t>,</w:t>
        </w:r>
        <w:r w:rsidR="00D66D5C">
          <w:rPr>
            <w:iCs/>
            <w:color w:val="000000"/>
            <w:kern w:val="24"/>
            <w:lang w:val="pt-BR"/>
          </w:rPr>
          <w:t xml:space="preserve">                                                                      (4)</w:t>
        </w:r>
      </w:ins>
    </w:p>
    <w:p w14:paraId="630E4488" w14:textId="77777777" w:rsidR="00D66D5C" w:rsidRPr="00684CEA" w:rsidRDefault="00D66D5C" w:rsidP="00D66D5C">
      <w:pPr>
        <w:jc w:val="both"/>
        <w:rPr>
          <w:ins w:id="128" w:author="Bin Han_Qualcomm" w:date="2023-05-15T17:35:00Z"/>
          <w:lang w:val="en-US"/>
        </w:rPr>
      </w:pPr>
      <w:ins w:id="129" w:author="Bin Han_Qualcomm" w:date="2023-05-15T17:35:00Z">
        <w:r>
          <w:rPr>
            <w:lang w:val="en-US"/>
          </w:rPr>
          <w:t>w</w:t>
        </w:r>
        <w:r w:rsidRPr="00684CEA">
          <w:rPr>
            <w:lang w:val="en-US"/>
          </w:rPr>
          <w:t xml:space="preserve">here S1 and S2 are signal level </w:t>
        </w:r>
        <w:r>
          <w:rPr>
            <w:lang w:val="en-US"/>
          </w:rPr>
          <w:t>from AoA</w:t>
        </w:r>
        <w:r w:rsidRPr="00684CEA">
          <w:rPr>
            <w:lang w:val="en-US"/>
          </w:rPr>
          <w:t xml:space="preserve">1 and </w:t>
        </w:r>
        <w:r>
          <w:rPr>
            <w:lang w:val="en-US"/>
          </w:rPr>
          <w:t>AoA</w:t>
        </w:r>
        <w:r w:rsidRPr="00684CEA">
          <w:rPr>
            <w:lang w:val="en-US"/>
          </w:rPr>
          <w:t xml:space="preserve">2 respectively. G1 and G2 are the antenna gain </w:t>
        </w:r>
        <w:r>
          <w:rPr>
            <w:lang w:val="en-US"/>
          </w:rPr>
          <w:t>from</w:t>
        </w:r>
        <w:r w:rsidRPr="00684CEA">
          <w:rPr>
            <w:lang w:val="en-US"/>
          </w:rPr>
          <w:t xml:space="preserve"> </w:t>
        </w:r>
        <w:r>
          <w:rPr>
            <w:lang w:val="en-US"/>
          </w:rPr>
          <w:t>AoA1</w:t>
        </w:r>
        <w:r w:rsidRPr="00684CEA">
          <w:rPr>
            <w:lang w:val="en-US"/>
          </w:rPr>
          <w:t xml:space="preserve"> and </w:t>
        </w:r>
        <w:r>
          <w:rPr>
            <w:lang w:val="en-US"/>
          </w:rPr>
          <w:t>AoA2</w:t>
        </w:r>
        <w:r w:rsidRPr="00684CEA">
          <w:rPr>
            <w:lang w:val="en-US"/>
          </w:rPr>
          <w:t xml:space="preserve"> respectively. Loss is the pathloss between </w:t>
        </w:r>
        <w:r>
          <w:rPr>
            <w:lang w:val="en-US"/>
          </w:rPr>
          <w:t xml:space="preserve">probe </w:t>
        </w:r>
        <w:r w:rsidRPr="00684CEA">
          <w:rPr>
            <w:lang w:val="en-US"/>
          </w:rPr>
          <w:t xml:space="preserve">and DUT. </w:t>
        </w:r>
        <w:proofErr w:type="spellStart"/>
        <w:r w:rsidRPr="00684CEA">
          <w:rPr>
            <w:lang w:val="en-US"/>
          </w:rPr>
          <w:t>Noise_floor</w:t>
        </w:r>
        <w:proofErr w:type="spellEnd"/>
        <w:r w:rsidRPr="00684CEA">
          <w:rPr>
            <w:lang w:val="en-US"/>
          </w:rPr>
          <w:t xml:space="preserve"> is the total noise at DUT baseband receiver.</w:t>
        </w:r>
      </w:ins>
    </w:p>
    <w:p w14:paraId="3567FD2F" w14:textId="77777777" w:rsidR="00D66D5C" w:rsidRPr="00684CEA" w:rsidRDefault="00D66D5C" w:rsidP="00D66D5C">
      <w:pPr>
        <w:jc w:val="both"/>
        <w:rPr>
          <w:ins w:id="130" w:author="Bin Han_Qualcomm" w:date="2023-05-15T17:35:00Z"/>
          <w:lang w:val="en-US" w:eastAsia="zh-CN"/>
        </w:rPr>
      </w:pPr>
      <w:ins w:id="131" w:author="Bin Han_Qualcomm" w:date="2023-05-15T17:35:00Z">
        <w:r w:rsidRPr="00684CEA">
          <w:rPr>
            <w:lang w:val="en-US" w:eastAsia="zh-CN"/>
          </w:rPr>
          <w:t xml:space="preserve">If we set the signal level from interfering </w:t>
        </w:r>
        <w:proofErr w:type="spellStart"/>
        <w:r>
          <w:rPr>
            <w:lang w:val="en-US" w:eastAsia="zh-CN"/>
          </w:rPr>
          <w:t>Ao</w:t>
        </w:r>
        <w:r>
          <w:rPr>
            <w:rFonts w:hint="eastAsia"/>
            <w:lang w:val="en-US" w:eastAsia="zh-CN"/>
          </w:rPr>
          <w:t>A</w:t>
        </w:r>
        <w:proofErr w:type="spellEnd"/>
        <w:r>
          <w:rPr>
            <w:lang w:val="en-US" w:eastAsia="zh-CN"/>
          </w:rPr>
          <w:t xml:space="preserve"> direction</w:t>
        </w:r>
        <w:r w:rsidRPr="00684CEA">
          <w:rPr>
            <w:lang w:val="en-US" w:eastAsia="zh-CN"/>
          </w:rPr>
          <w:t xml:space="preserve"> at reference point is 6dB higher than UE </w:t>
        </w:r>
        <w:r w:rsidRPr="00684CEA">
          <w:t>thermal noise</w:t>
        </w:r>
        <w:r w:rsidRPr="00684CEA">
          <w:rPr>
            <w:lang w:val="en-US" w:eastAsia="zh-CN"/>
          </w:rPr>
          <w:t>, then the approximate SINR can be rewritten as follows:</w:t>
        </w:r>
      </w:ins>
    </w:p>
    <w:p w14:paraId="7168BD80" w14:textId="5A3E4098" w:rsidR="00D66D5C" w:rsidRPr="00684CEA" w:rsidRDefault="00000000" w:rsidP="00D66D5C">
      <w:pPr>
        <w:pStyle w:val="EQ"/>
        <w:jc w:val="right"/>
        <w:rPr>
          <w:ins w:id="132" w:author="Bin Han_Qualcomm" w:date="2023-05-15T17:35:00Z"/>
          <w:lang w:val="en-US"/>
        </w:rPr>
      </w:pPr>
      <m:oMath>
        <m:sSub>
          <m:sSubPr>
            <m:ctrlPr>
              <w:ins w:id="133" w:author="Bin Han_Qualcomm" w:date="2023-05-15T17:35:00Z">
                <w:rPr>
                  <w:rFonts w:ascii="Cambria Math" w:hAnsi="Cambria Math"/>
                  <w:i/>
                  <w:noProof w:val="0"/>
                  <w:color w:val="000000"/>
                  <w:kern w:val="24"/>
                </w:rPr>
              </w:ins>
            </m:ctrlPr>
          </m:sSubPr>
          <m:e>
            <m:r>
              <w:ins w:id="134" w:author="Bin Han_Qualcomm" w:date="2023-05-15T17:35:00Z">
                <w:rPr>
                  <w:rFonts w:ascii="Cambria Math" w:eastAsia="DengXian" w:hAnsi="Cambria Math"/>
                  <w:color w:val="000000"/>
                  <w:kern w:val="24"/>
                </w:rPr>
                <m:t>SINR1</m:t>
              </w:ins>
            </m:r>
          </m:e>
          <m:sub>
            <m:r>
              <w:ins w:id="135" w:author="Bin Han_Qualcomm" w:date="2023-05-15T17:35:00Z">
                <w:rPr>
                  <w:rFonts w:ascii="Cambria Math" w:hAnsi="Cambria Math"/>
                  <w:noProof w:val="0"/>
                  <w:color w:val="000000"/>
                  <w:kern w:val="24"/>
                </w:rPr>
                <m:t>BB</m:t>
              </w:ins>
            </m:r>
          </m:sub>
        </m:sSub>
        <m:r>
          <w:ins w:id="136" w:author="Bin Han_Qualcomm" w:date="2023-05-15T17:35:00Z">
            <w:rPr>
              <w:rFonts w:ascii="Cambria Math" w:eastAsia="DengXian" w:hAnsi="Cambria Math"/>
              <w:color w:val="000000"/>
              <w:kern w:val="24"/>
            </w:rPr>
            <m:t>≈</m:t>
          </w:ins>
        </m:r>
        <m:f>
          <m:fPr>
            <m:ctrlPr>
              <w:ins w:id="137" w:author="Bin Han_Qualcomm" w:date="2023-05-15T17:35:00Z">
                <w:rPr>
                  <w:rFonts w:ascii="Cambria Math" w:eastAsia="DengXian" w:hAnsi="Cambria Math"/>
                  <w:i/>
                  <w:iCs/>
                  <w:color w:val="000000"/>
                  <w:kern w:val="24"/>
                </w:rPr>
              </w:ins>
            </m:ctrlPr>
          </m:fPr>
          <m:num>
            <m:r>
              <w:ins w:id="138" w:author="Bin Han_Qualcomm" w:date="2023-05-15T17:35:00Z">
                <w:rPr>
                  <w:rFonts w:ascii="Cambria Math" w:eastAsia="DengXian" w:hAnsi="Cambria Math"/>
                  <w:color w:val="000000"/>
                  <w:kern w:val="24"/>
                </w:rPr>
                <m:t>S1</m:t>
              </w:ins>
            </m:r>
          </m:num>
          <m:den>
            <m:r>
              <w:ins w:id="139" w:author="Bin Han_Qualcomm" w:date="2023-05-15T17:35:00Z">
                <w:rPr>
                  <w:rFonts w:ascii="Cambria Math" w:eastAsia="DengXian" w:hAnsi="Cambria Math"/>
                  <w:color w:val="000000"/>
                  <w:kern w:val="24"/>
                </w:rPr>
                <m:t>S2*G2/G1</m:t>
              </w:ins>
            </m:r>
          </m:den>
        </m:f>
      </m:oMath>
      <w:ins w:id="140" w:author="Bin Han_Qualcomm" w:date="2023-05-15T17:35:00Z">
        <w:r w:rsidR="00D66D5C">
          <w:rPr>
            <w:iCs/>
            <w:color w:val="000000"/>
            <w:kern w:val="24"/>
          </w:rPr>
          <w:t>.                                                                                  (5)</w:t>
        </w:r>
      </w:ins>
    </w:p>
    <w:p w14:paraId="5A3AD800" w14:textId="77777777" w:rsidR="00D66D5C" w:rsidRPr="00A326F6" w:rsidRDefault="00D66D5C" w:rsidP="00D66D5C">
      <w:pPr>
        <w:jc w:val="both"/>
        <w:rPr>
          <w:ins w:id="141" w:author="Bin Han_Qualcomm" w:date="2023-05-15T17:35:00Z"/>
          <w:lang w:val="en-US"/>
        </w:rPr>
      </w:pPr>
      <w:ins w:id="142" w:author="Bin Han_Qualcomm" w:date="2023-05-15T17:35:00Z">
        <w:r>
          <w:rPr>
            <w:lang w:val="en-US"/>
          </w:rPr>
          <w:t>Same as for Mode</w:t>
        </w:r>
        <w:r w:rsidRPr="00684CEA">
          <w:rPr>
            <w:lang w:val="en-US"/>
          </w:rPr>
          <w:t xml:space="preserve"> 1, and the key parameter affecting the SINR at baseband is G</w:t>
        </w:r>
        <w:r>
          <w:rPr>
            <w:lang w:val="en-US"/>
          </w:rPr>
          <w:t>1</w:t>
        </w:r>
        <w:r w:rsidRPr="00684CEA">
          <w:rPr>
            <w:lang w:val="en-US"/>
          </w:rPr>
          <w:t>/G</w:t>
        </w:r>
        <w:r>
          <w:rPr>
            <w:lang w:val="en-US"/>
          </w:rPr>
          <w:t>2</w:t>
        </w:r>
        <w:r w:rsidRPr="00684CEA">
          <w:rPr>
            <w:lang w:val="en-US"/>
          </w:rPr>
          <w:t>.</w:t>
        </w:r>
      </w:ins>
    </w:p>
    <w:p w14:paraId="1E7D659F" w14:textId="77777777" w:rsidR="00D66D5C" w:rsidRPr="00AB30A7" w:rsidRDefault="00D66D5C" w:rsidP="00D66D5C">
      <w:pPr>
        <w:ind w:right="400"/>
        <w:rPr>
          <w:ins w:id="143" w:author="Bin Han_Qualcomm" w:date="2023-05-15T17:35:00Z"/>
        </w:rPr>
      </w:pPr>
      <w:ins w:id="144" w:author="Bin Han_Qualcomm" w:date="2023-05-15T17:35:00Z">
        <w:r>
          <w:t>Similarly, the SINR at baseband for multi-DCI with partially overlapping scheme is given as follows:</w:t>
        </w:r>
      </w:ins>
    </w:p>
    <w:p w14:paraId="4BB054A3" w14:textId="28E52927" w:rsidR="00D66D5C" w:rsidRPr="00AB30A7" w:rsidRDefault="00000000" w:rsidP="00D66D5C">
      <w:pPr>
        <w:jc w:val="right"/>
        <w:rPr>
          <w:ins w:id="145" w:author="Bin Han_Qualcomm" w:date="2023-05-15T17:35:00Z"/>
          <w:color w:val="000000" w:themeColor="text1"/>
          <w:lang w:val="en-US"/>
        </w:rPr>
      </w:pPr>
      <m:oMath>
        <m:sSub>
          <m:sSubPr>
            <m:ctrlPr>
              <w:ins w:id="146" w:author="Bin Han_Qualcomm" w:date="2023-05-15T17:35:00Z">
                <w:rPr>
                  <w:rFonts w:ascii="Cambria Math" w:hAnsi="Cambria Math"/>
                  <w:i/>
                  <w:color w:val="000000" w:themeColor="text1"/>
                  <w:lang w:val="en-US"/>
                </w:rPr>
              </w:ins>
            </m:ctrlPr>
          </m:sSubPr>
          <m:e>
            <m:r>
              <w:ins w:id="147" w:author="Bin Han_Qualcomm" w:date="2023-05-15T17:35:00Z">
                <w:rPr>
                  <w:rFonts w:ascii="Cambria Math" w:hAnsi="Cambria Math"/>
                  <w:color w:val="000000" w:themeColor="text1"/>
                  <w:lang w:val="en-US"/>
                </w:rPr>
                <m:t>SINR1</m:t>
              </w:ins>
            </m:r>
          </m:e>
          <m:sub>
            <m:r>
              <w:ins w:id="148" w:author="Bin Han_Qualcomm" w:date="2023-05-15T17:35:00Z">
                <w:rPr>
                  <w:rFonts w:ascii="Cambria Math" w:hAnsi="Cambria Math"/>
                  <w:color w:val="000000" w:themeColor="text1"/>
                  <w:lang w:val="en-US"/>
                </w:rPr>
                <m:t>BB</m:t>
              </w:ins>
            </m:r>
          </m:sub>
        </m:sSub>
        <m:r>
          <w:ins w:id="149" w:author="Bin Han_Qualcomm" w:date="2023-05-15T17:35:00Z">
            <w:rPr>
              <w:rFonts w:ascii="Cambria Math" w:hAnsi="Cambria Math"/>
              <w:color w:val="000000" w:themeColor="text1"/>
              <w:lang w:val="en-US"/>
            </w:rPr>
            <m:t>≈</m:t>
          </w:ins>
        </m:r>
        <m:f>
          <m:fPr>
            <m:ctrlPr>
              <w:ins w:id="150" w:author="Bin Han_Qualcomm" w:date="2023-05-15T17:35:00Z">
                <w:rPr>
                  <w:rFonts w:ascii="Cambria Math" w:hAnsi="Cambria Math"/>
                  <w:i/>
                  <w:color w:val="000000" w:themeColor="text1"/>
                  <w:lang w:val="en-US"/>
                </w:rPr>
              </w:ins>
            </m:ctrlPr>
          </m:fPr>
          <m:num>
            <m:r>
              <w:ins w:id="151" w:author="Bin Han_Qualcomm" w:date="2023-05-15T17:35:00Z">
                <w:rPr>
                  <w:rFonts w:ascii="Cambria Math" w:hAnsi="Cambria Math"/>
                  <w:color w:val="000000" w:themeColor="text1"/>
                  <w:lang w:val="en-US"/>
                </w:rPr>
                <m:t>S1</m:t>
              </w:ins>
            </m:r>
          </m:num>
          <m:den>
            <m:r>
              <w:ins w:id="152" w:author="Bin Han_Qualcomm" w:date="2023-05-15T17:35:00Z"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val="en-US"/>
                </w:rPr>
                <m:t>α</m:t>
              </w:ins>
            </m:r>
            <m:r>
              <w:ins w:id="153" w:author="Bin Han_Qualcomm" w:date="2023-05-15T17:35:00Z">
                <m:rPr>
                  <m:sty m:val="p"/>
                </m:rPr>
                <w:rPr>
                  <w:rFonts w:ascii="Cambria Math" w:hAnsi="Cambria Math" w:cs="Cambria Math"/>
                  <w:color w:val="000000" w:themeColor="text1"/>
                  <w:lang w:val="en-US"/>
                </w:rPr>
                <m:t>*</m:t>
              </w:ins>
            </m:r>
            <m:r>
              <w:ins w:id="154" w:author="Bin Han_Qualcomm" w:date="2023-05-15T17:35:00Z">
                <w:rPr>
                  <w:rFonts w:ascii="Cambria Math" w:hAnsi="Cambria Math"/>
                  <w:color w:val="000000" w:themeColor="text1"/>
                  <w:lang w:val="en-US"/>
                </w:rPr>
                <m:t>S2*</m:t>
              </w:ins>
            </m:r>
            <m:f>
              <m:fPr>
                <m:ctrlPr>
                  <w:ins w:id="155" w:author="Bin Han_Qualcomm" w:date="2023-05-15T17:35:00Z"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w:ins>
                </m:ctrlPr>
              </m:fPr>
              <m:num>
                <m:r>
                  <w:ins w:id="156" w:author="Bin Han_Qualcomm" w:date="2023-05-15T17:35:00Z">
                    <w:rPr>
                      <w:rFonts w:ascii="Cambria Math" w:hAnsi="Cambria Math"/>
                      <w:color w:val="000000" w:themeColor="text1"/>
                      <w:lang w:val="en-US"/>
                    </w:rPr>
                    <m:t>G2</m:t>
                  </w:ins>
                </m:r>
              </m:num>
              <m:den>
                <m:r>
                  <w:ins w:id="157" w:author="Bin Han_Qualcomm" w:date="2023-05-15T17:35:00Z">
                    <w:rPr>
                      <w:rFonts w:ascii="Cambria Math" w:hAnsi="Cambria Math"/>
                      <w:color w:val="000000" w:themeColor="text1"/>
                      <w:lang w:val="en-US"/>
                    </w:rPr>
                    <m:t>G1</m:t>
                  </w:ins>
                </m:r>
              </m:den>
            </m:f>
          </m:den>
        </m:f>
        <m:r>
          <w:ins w:id="158" w:author="Bin Han_Qualcomm" w:date="2023-05-15T17:35:00Z">
            <w:rPr>
              <w:rFonts w:ascii="Cambria Math" w:hAnsi="Cambria Math"/>
              <w:color w:val="000000" w:themeColor="text1"/>
              <w:lang w:val="en-US"/>
            </w:rPr>
            <m:t xml:space="preserve">,      </m:t>
          </w:ins>
        </m:r>
      </m:oMath>
      <w:ins w:id="159" w:author="Bin Han_Qualcomm" w:date="2023-05-15T17:35:00Z">
        <w:r w:rsidR="00D66D5C">
          <w:rPr>
            <w:color w:val="000000" w:themeColor="text1"/>
            <w:lang w:val="en-US"/>
          </w:rPr>
          <w:t xml:space="preserve">                                                                             (6)</w:t>
        </w:r>
      </w:ins>
    </w:p>
    <w:p w14:paraId="46ABBCD1" w14:textId="77777777" w:rsidR="00D66D5C" w:rsidRDefault="00D66D5C" w:rsidP="00D66D5C">
      <w:pPr>
        <w:jc w:val="both"/>
        <w:rPr>
          <w:ins w:id="160" w:author="Bin Han_Qualcomm" w:date="2023-05-15T17:35:00Z"/>
          <w:color w:val="000000" w:themeColor="text1"/>
          <w:szCs w:val="24"/>
          <w:lang w:eastAsia="zh-CN"/>
        </w:rPr>
      </w:pPr>
      <w:ins w:id="161" w:author="Bin Han_Qualcomm" w:date="2023-05-15T17:35:00Z">
        <w:r>
          <w:rPr>
            <w:lang w:val="en-US"/>
          </w:rPr>
          <w:t xml:space="preserve">where </w:t>
        </w:r>
        <w:r w:rsidRPr="002E01D6">
          <w:rPr>
            <w:color w:val="000000" w:themeColor="text1"/>
            <w:szCs w:val="24"/>
            <w:lang w:eastAsia="zh-CN"/>
          </w:rPr>
          <w:t>α indicates the ratio of overlapping resources (0&lt;</w:t>
        </w:r>
        <w:r w:rsidRPr="00924F47">
          <w:rPr>
            <w:color w:val="000000" w:themeColor="text1"/>
            <w:szCs w:val="24"/>
            <w:lang w:eastAsia="zh-CN"/>
          </w:rPr>
          <w:t>α&lt;1)</w:t>
        </w:r>
        <w:r>
          <w:rPr>
            <w:color w:val="000000" w:themeColor="text1"/>
            <w:szCs w:val="24"/>
            <w:lang w:eastAsia="zh-CN"/>
          </w:rPr>
          <w:t>.</w:t>
        </w:r>
      </w:ins>
    </w:p>
    <w:p w14:paraId="45778254" w14:textId="77777777" w:rsidR="00D66D5C" w:rsidRPr="003B1E6D" w:rsidRDefault="00D66D5C" w:rsidP="00D66D5C">
      <w:pPr>
        <w:jc w:val="both"/>
        <w:rPr>
          <w:ins w:id="162" w:author="Bin Han_Qualcomm" w:date="2023-05-15T17:35:00Z"/>
          <w:lang w:val="en-US"/>
        </w:rPr>
      </w:pPr>
      <w:ins w:id="163" w:author="Bin Han_Qualcomm" w:date="2023-05-15T17:35:00Z">
        <w:r>
          <w:rPr>
            <w:color w:val="000000" w:themeColor="text1"/>
            <w:szCs w:val="24"/>
            <w:lang w:eastAsia="zh-CN"/>
          </w:rPr>
          <w:t xml:space="preserve">For multi-Rx with non-overlapping scheme, the interference between two </w:t>
        </w:r>
        <w:proofErr w:type="spellStart"/>
        <w:r>
          <w:rPr>
            <w:color w:val="000000" w:themeColor="text1"/>
            <w:szCs w:val="24"/>
            <w:lang w:eastAsia="zh-CN"/>
          </w:rPr>
          <w:t>AoAs</w:t>
        </w:r>
        <w:proofErr w:type="spellEnd"/>
        <w:r>
          <w:rPr>
            <w:color w:val="000000" w:themeColor="text1"/>
            <w:szCs w:val="24"/>
            <w:lang w:eastAsia="zh-CN"/>
          </w:rPr>
          <w:t xml:space="preserve"> can be ignored. Then the test parameters for Mode 2 in the legacy RRM test methodology specified in [3] can be reused.</w:t>
        </w:r>
      </w:ins>
    </w:p>
    <w:p w14:paraId="059197E3" w14:textId="737EDDDB" w:rsidR="00363C6D" w:rsidRPr="00A326F6" w:rsidRDefault="00363C6D" w:rsidP="00363C6D">
      <w:pPr>
        <w:pStyle w:val="Guidance"/>
        <w:rPr>
          <w:i w:val="0"/>
          <w:iCs/>
          <w:color w:val="FF0000"/>
        </w:rPr>
      </w:pPr>
      <w:r w:rsidRPr="00A326F6">
        <w:rPr>
          <w:rFonts w:hint="eastAsia"/>
          <w:i w:val="0"/>
          <w:iCs/>
          <w:color w:val="FF0000"/>
          <w:lang w:eastAsia="zh-CN"/>
        </w:rPr>
        <w:t>-----------------------------------------------------------</w:t>
      </w:r>
      <w:proofErr w:type="gramStart"/>
      <w:r>
        <w:rPr>
          <w:i w:val="0"/>
          <w:iCs/>
          <w:color w:val="FF0000"/>
          <w:lang w:eastAsia="zh-CN"/>
        </w:rPr>
        <w:t>End</w:t>
      </w:r>
      <w:r w:rsidRPr="00A326F6">
        <w:rPr>
          <w:i w:val="0"/>
          <w:iCs/>
          <w:color w:val="FF0000"/>
        </w:rPr>
        <w:t xml:space="preserve">  of</w:t>
      </w:r>
      <w:proofErr w:type="gramEnd"/>
      <w:r w:rsidRPr="00A326F6">
        <w:rPr>
          <w:i w:val="0"/>
          <w:iCs/>
          <w:color w:val="FF0000"/>
        </w:rPr>
        <w:t xml:space="preserve"> the changes------------------------------------------------------------</w:t>
      </w:r>
    </w:p>
    <w:p w14:paraId="0FCB60FC" w14:textId="77777777" w:rsidR="00540C3F" w:rsidRPr="003B1E6D" w:rsidRDefault="00540C3F" w:rsidP="003B1E6D">
      <w:pPr>
        <w:jc w:val="both"/>
        <w:rPr>
          <w:lang w:val="en-US"/>
        </w:rPr>
      </w:pPr>
    </w:p>
    <w:sectPr w:rsidR="00540C3F" w:rsidRPr="003B1E6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12CEC" w14:textId="77777777" w:rsidR="00F72760" w:rsidRDefault="00F72760">
      <w:r>
        <w:separator/>
      </w:r>
    </w:p>
  </w:endnote>
  <w:endnote w:type="continuationSeparator" w:id="0">
    <w:p w14:paraId="2D1C02CB" w14:textId="77777777" w:rsidR="00F72760" w:rsidRDefault="00F7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0941F" w14:textId="77777777" w:rsidR="00646F95" w:rsidRDefault="00646F9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4A1EA" w14:textId="77777777" w:rsidR="00F72760" w:rsidRDefault="00F72760">
      <w:r>
        <w:separator/>
      </w:r>
    </w:p>
  </w:footnote>
  <w:footnote w:type="continuationSeparator" w:id="0">
    <w:p w14:paraId="3916C190" w14:textId="77777777" w:rsidR="00F72760" w:rsidRDefault="00F72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EF7701"/>
    <w:multiLevelType w:val="hybridMultilevel"/>
    <w:tmpl w:val="005AF2BE"/>
    <w:lvl w:ilvl="0" w:tplc="61E27CB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F16D3"/>
    <w:multiLevelType w:val="hybridMultilevel"/>
    <w:tmpl w:val="AE46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112B8"/>
    <w:multiLevelType w:val="hybridMultilevel"/>
    <w:tmpl w:val="93E8A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14F7B"/>
    <w:multiLevelType w:val="hybridMultilevel"/>
    <w:tmpl w:val="C79C6478"/>
    <w:lvl w:ilvl="0" w:tplc="C874C154">
      <w:start w:val="1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B5EE2"/>
    <w:multiLevelType w:val="hybridMultilevel"/>
    <w:tmpl w:val="9E34E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B61A1"/>
    <w:multiLevelType w:val="hybridMultilevel"/>
    <w:tmpl w:val="38BE1CB4"/>
    <w:lvl w:ilvl="0" w:tplc="C874C154">
      <w:start w:val="1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E45CA"/>
    <w:multiLevelType w:val="hybridMultilevel"/>
    <w:tmpl w:val="286E4F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86CB7"/>
    <w:multiLevelType w:val="hybridMultilevel"/>
    <w:tmpl w:val="0598FB80"/>
    <w:lvl w:ilvl="0" w:tplc="C874C154">
      <w:start w:val="1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52E80"/>
    <w:multiLevelType w:val="multilevel"/>
    <w:tmpl w:val="1B04B730"/>
    <w:numStyleLink w:val="RSBullets"/>
  </w:abstractNum>
  <w:abstractNum w:abstractNumId="12" w15:restartNumberingAfterBreak="0">
    <w:nsid w:val="32D25253"/>
    <w:multiLevelType w:val="hybridMultilevel"/>
    <w:tmpl w:val="F8FC8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4" w15:restartNumberingAfterBreak="0">
    <w:nsid w:val="408CA5EF"/>
    <w:multiLevelType w:val="hybridMultilevel"/>
    <w:tmpl w:val="0264F526"/>
    <w:lvl w:ilvl="0" w:tplc="7BFCF2F0">
      <w:start w:val="1"/>
      <w:numFmt w:val="decimal"/>
      <w:lvlText w:val="[%1]"/>
      <w:lvlJc w:val="left"/>
      <w:pPr>
        <w:ind w:left="720" w:hanging="360"/>
      </w:pPr>
    </w:lvl>
    <w:lvl w:ilvl="1" w:tplc="82A0B3C6">
      <w:start w:val="1"/>
      <w:numFmt w:val="lowerLetter"/>
      <w:lvlText w:val="%2."/>
      <w:lvlJc w:val="left"/>
      <w:pPr>
        <w:ind w:left="1440" w:hanging="360"/>
      </w:pPr>
    </w:lvl>
    <w:lvl w:ilvl="2" w:tplc="532E77E6">
      <w:start w:val="1"/>
      <w:numFmt w:val="lowerRoman"/>
      <w:lvlText w:val="%3."/>
      <w:lvlJc w:val="right"/>
      <w:pPr>
        <w:ind w:left="2160" w:hanging="180"/>
      </w:pPr>
    </w:lvl>
    <w:lvl w:ilvl="3" w:tplc="2F729494">
      <w:start w:val="1"/>
      <w:numFmt w:val="decimal"/>
      <w:lvlText w:val="%4."/>
      <w:lvlJc w:val="left"/>
      <w:pPr>
        <w:ind w:left="2880" w:hanging="360"/>
      </w:pPr>
    </w:lvl>
    <w:lvl w:ilvl="4" w:tplc="9D1604F2">
      <w:start w:val="1"/>
      <w:numFmt w:val="lowerLetter"/>
      <w:lvlText w:val="%5."/>
      <w:lvlJc w:val="left"/>
      <w:pPr>
        <w:ind w:left="3600" w:hanging="360"/>
      </w:pPr>
    </w:lvl>
    <w:lvl w:ilvl="5" w:tplc="FA842E9E">
      <w:start w:val="1"/>
      <w:numFmt w:val="lowerRoman"/>
      <w:lvlText w:val="%6."/>
      <w:lvlJc w:val="right"/>
      <w:pPr>
        <w:ind w:left="4320" w:hanging="180"/>
      </w:pPr>
    </w:lvl>
    <w:lvl w:ilvl="6" w:tplc="D46CB0AC">
      <w:start w:val="1"/>
      <w:numFmt w:val="decimal"/>
      <w:lvlText w:val="%7."/>
      <w:lvlJc w:val="left"/>
      <w:pPr>
        <w:ind w:left="5040" w:hanging="360"/>
      </w:pPr>
    </w:lvl>
    <w:lvl w:ilvl="7" w:tplc="2A102DD2">
      <w:start w:val="1"/>
      <w:numFmt w:val="lowerLetter"/>
      <w:lvlText w:val="%8."/>
      <w:lvlJc w:val="left"/>
      <w:pPr>
        <w:ind w:left="5760" w:hanging="360"/>
      </w:pPr>
    </w:lvl>
    <w:lvl w:ilvl="8" w:tplc="50E4C5A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A7D5E"/>
    <w:multiLevelType w:val="hybridMultilevel"/>
    <w:tmpl w:val="BED0BE48"/>
    <w:lvl w:ilvl="0" w:tplc="C874C154">
      <w:start w:val="1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11AF0"/>
    <w:multiLevelType w:val="hybridMultilevel"/>
    <w:tmpl w:val="E7EAAF32"/>
    <w:lvl w:ilvl="0" w:tplc="2250BB8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B0E08"/>
    <w:multiLevelType w:val="hybridMultilevel"/>
    <w:tmpl w:val="1ABAB3EC"/>
    <w:lvl w:ilvl="0" w:tplc="C874C154">
      <w:start w:val="1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BD7E13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8BA17F0"/>
    <w:multiLevelType w:val="hybridMultilevel"/>
    <w:tmpl w:val="2A7AE726"/>
    <w:lvl w:ilvl="0" w:tplc="C874C154">
      <w:start w:val="1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5660B"/>
    <w:multiLevelType w:val="hybridMultilevel"/>
    <w:tmpl w:val="25AA5EBE"/>
    <w:lvl w:ilvl="0" w:tplc="C874C154">
      <w:start w:val="1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67D78"/>
    <w:multiLevelType w:val="multilevel"/>
    <w:tmpl w:val="FA5C66CC"/>
    <w:lvl w:ilvl="0">
      <w:start w:val="6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ECA46C8"/>
    <w:multiLevelType w:val="multilevel"/>
    <w:tmpl w:val="DEB8C9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7B73EF"/>
    <w:multiLevelType w:val="hybridMultilevel"/>
    <w:tmpl w:val="BCB60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6B20E5"/>
    <w:multiLevelType w:val="hybridMultilevel"/>
    <w:tmpl w:val="614E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779FE"/>
    <w:multiLevelType w:val="hybridMultilevel"/>
    <w:tmpl w:val="BC2421F2"/>
    <w:lvl w:ilvl="0" w:tplc="C874C154">
      <w:start w:val="1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73279"/>
    <w:multiLevelType w:val="hybridMultilevel"/>
    <w:tmpl w:val="150268A6"/>
    <w:lvl w:ilvl="0" w:tplc="4DF2AB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C0937"/>
    <w:multiLevelType w:val="hybridMultilevel"/>
    <w:tmpl w:val="3C6C458C"/>
    <w:lvl w:ilvl="0" w:tplc="1076C89A">
      <w:start w:val="2"/>
      <w:numFmt w:val="bullet"/>
      <w:lvlText w:val="-"/>
      <w:lvlJc w:val="left"/>
      <w:pPr>
        <w:ind w:left="7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1" w15:restartNumberingAfterBreak="0">
    <w:nsid w:val="778C0881"/>
    <w:multiLevelType w:val="multilevel"/>
    <w:tmpl w:val="FA5C66CC"/>
    <w:lvl w:ilvl="0">
      <w:start w:val="6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910200E"/>
    <w:multiLevelType w:val="hybridMultilevel"/>
    <w:tmpl w:val="251C0516"/>
    <w:lvl w:ilvl="0" w:tplc="87D0BCD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9E50E32"/>
    <w:multiLevelType w:val="hybridMultilevel"/>
    <w:tmpl w:val="ADB0E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42E16"/>
    <w:multiLevelType w:val="hybridMultilevel"/>
    <w:tmpl w:val="66A08152"/>
    <w:lvl w:ilvl="0" w:tplc="C874C154">
      <w:start w:val="1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D6489"/>
    <w:multiLevelType w:val="hybridMultilevel"/>
    <w:tmpl w:val="620A78E4"/>
    <w:lvl w:ilvl="0" w:tplc="C874C154">
      <w:start w:val="1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F12559"/>
    <w:multiLevelType w:val="multilevel"/>
    <w:tmpl w:val="E9783494"/>
    <w:lvl w:ilvl="0">
      <w:start w:val="6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1010991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88393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1683129">
    <w:abstractNumId w:val="1"/>
  </w:num>
  <w:num w:numId="4" w16cid:durableId="1780447145">
    <w:abstractNumId w:val="24"/>
  </w:num>
  <w:num w:numId="5" w16cid:durableId="1379625916">
    <w:abstractNumId w:val="5"/>
  </w:num>
  <w:num w:numId="6" w16cid:durableId="739904371">
    <w:abstractNumId w:val="32"/>
  </w:num>
  <w:num w:numId="7" w16cid:durableId="1530608167">
    <w:abstractNumId w:val="12"/>
  </w:num>
  <w:num w:numId="8" w16cid:durableId="1584100417">
    <w:abstractNumId w:val="28"/>
  </w:num>
  <w:num w:numId="9" w16cid:durableId="592134084">
    <w:abstractNumId w:val="7"/>
  </w:num>
  <w:num w:numId="10" w16cid:durableId="2008558815">
    <w:abstractNumId w:val="4"/>
  </w:num>
  <w:num w:numId="11" w16cid:durableId="717515938">
    <w:abstractNumId w:val="3"/>
  </w:num>
  <w:num w:numId="12" w16cid:durableId="1347904829">
    <w:abstractNumId w:val="8"/>
  </w:num>
  <w:num w:numId="13" w16cid:durableId="298731857">
    <w:abstractNumId w:val="17"/>
  </w:num>
  <w:num w:numId="14" w16cid:durableId="1858618093">
    <w:abstractNumId w:val="33"/>
  </w:num>
  <w:num w:numId="15" w16cid:durableId="1084376735">
    <w:abstractNumId w:val="19"/>
  </w:num>
  <w:num w:numId="16" w16cid:durableId="1943301602">
    <w:abstractNumId w:val="25"/>
  </w:num>
  <w:num w:numId="17" w16cid:durableId="1342119192">
    <w:abstractNumId w:val="35"/>
  </w:num>
  <w:num w:numId="18" w16cid:durableId="1699820380">
    <w:abstractNumId w:val="26"/>
  </w:num>
  <w:num w:numId="19" w16cid:durableId="525871155">
    <w:abstractNumId w:val="10"/>
  </w:num>
  <w:num w:numId="20" w16cid:durableId="1405640418">
    <w:abstractNumId w:val="6"/>
  </w:num>
  <w:num w:numId="21" w16cid:durableId="1231043904">
    <w:abstractNumId w:val="13"/>
  </w:num>
  <w:num w:numId="22" w16cid:durableId="1905220120">
    <w:abstractNumId w:val="11"/>
  </w:num>
  <w:num w:numId="23" w16cid:durableId="494952003">
    <w:abstractNumId w:val="9"/>
  </w:num>
  <w:num w:numId="24" w16cid:durableId="121771012">
    <w:abstractNumId w:val="23"/>
  </w:num>
  <w:num w:numId="25" w16cid:durableId="234096466">
    <w:abstractNumId w:val="34"/>
  </w:num>
  <w:num w:numId="26" w16cid:durableId="2110927471">
    <w:abstractNumId w:val="20"/>
  </w:num>
  <w:num w:numId="27" w16cid:durableId="450366394">
    <w:abstractNumId w:val="15"/>
  </w:num>
  <w:num w:numId="28" w16cid:durableId="590284840">
    <w:abstractNumId w:val="29"/>
  </w:num>
  <w:num w:numId="29" w16cid:durableId="867331065">
    <w:abstractNumId w:val="30"/>
  </w:num>
  <w:num w:numId="30" w16cid:durableId="139464958">
    <w:abstractNumId w:val="16"/>
  </w:num>
  <w:num w:numId="31" w16cid:durableId="438647402">
    <w:abstractNumId w:val="2"/>
  </w:num>
  <w:num w:numId="32" w16cid:durableId="2108842609">
    <w:abstractNumId w:val="22"/>
  </w:num>
  <w:num w:numId="33" w16cid:durableId="138233663">
    <w:abstractNumId w:val="31"/>
  </w:num>
  <w:num w:numId="34" w16cid:durableId="1928726840">
    <w:abstractNumId w:val="21"/>
  </w:num>
  <w:num w:numId="35" w16cid:durableId="2103253997">
    <w:abstractNumId w:val="36"/>
  </w:num>
  <w:num w:numId="36" w16cid:durableId="2001420816">
    <w:abstractNumId w:val="18"/>
  </w:num>
  <w:num w:numId="37" w16cid:durableId="1279530409">
    <w:abstractNumId w:val="27"/>
  </w:num>
  <w:num w:numId="38" w16cid:durableId="93998780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 Han_Qualcomm">
    <w15:presenceInfo w15:providerId="None" w15:userId="Bin Ha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29"/>
    <w:rsid w:val="00040095"/>
    <w:rsid w:val="00051834"/>
    <w:rsid w:val="00054A22"/>
    <w:rsid w:val="00062023"/>
    <w:rsid w:val="000655A6"/>
    <w:rsid w:val="00080512"/>
    <w:rsid w:val="0009129E"/>
    <w:rsid w:val="000C47C3"/>
    <w:rsid w:val="000C6786"/>
    <w:rsid w:val="000D58AB"/>
    <w:rsid w:val="000E3D4E"/>
    <w:rsid w:val="000E59A7"/>
    <w:rsid w:val="00105A31"/>
    <w:rsid w:val="0012038F"/>
    <w:rsid w:val="00121774"/>
    <w:rsid w:val="001219C0"/>
    <w:rsid w:val="00123D38"/>
    <w:rsid w:val="001321B1"/>
    <w:rsid w:val="00133525"/>
    <w:rsid w:val="001350CA"/>
    <w:rsid w:val="00160EC5"/>
    <w:rsid w:val="00170A96"/>
    <w:rsid w:val="0017701A"/>
    <w:rsid w:val="001776A3"/>
    <w:rsid w:val="00185EE5"/>
    <w:rsid w:val="00191415"/>
    <w:rsid w:val="00197422"/>
    <w:rsid w:val="001A3004"/>
    <w:rsid w:val="001A4C42"/>
    <w:rsid w:val="001A7420"/>
    <w:rsid w:val="001B6637"/>
    <w:rsid w:val="001C21C3"/>
    <w:rsid w:val="001D02C2"/>
    <w:rsid w:val="001E1542"/>
    <w:rsid w:val="001F0C1D"/>
    <w:rsid w:val="001F1132"/>
    <w:rsid w:val="001F168B"/>
    <w:rsid w:val="001F19C7"/>
    <w:rsid w:val="00226C3B"/>
    <w:rsid w:val="002347A2"/>
    <w:rsid w:val="002675F0"/>
    <w:rsid w:val="00287E49"/>
    <w:rsid w:val="00297A55"/>
    <w:rsid w:val="002B0F25"/>
    <w:rsid w:val="002B6339"/>
    <w:rsid w:val="002C6722"/>
    <w:rsid w:val="002E00EE"/>
    <w:rsid w:val="002E12D9"/>
    <w:rsid w:val="002E14DE"/>
    <w:rsid w:val="002E6322"/>
    <w:rsid w:val="002F1EE2"/>
    <w:rsid w:val="002F7CBA"/>
    <w:rsid w:val="00312522"/>
    <w:rsid w:val="003172DC"/>
    <w:rsid w:val="00326082"/>
    <w:rsid w:val="00331745"/>
    <w:rsid w:val="00346ECE"/>
    <w:rsid w:val="0035462D"/>
    <w:rsid w:val="003559F6"/>
    <w:rsid w:val="00363C6D"/>
    <w:rsid w:val="003765B8"/>
    <w:rsid w:val="003832F2"/>
    <w:rsid w:val="003956E8"/>
    <w:rsid w:val="00396D44"/>
    <w:rsid w:val="003B1E6D"/>
    <w:rsid w:val="003B3296"/>
    <w:rsid w:val="003C3971"/>
    <w:rsid w:val="003D695C"/>
    <w:rsid w:val="003F0796"/>
    <w:rsid w:val="003F1CC3"/>
    <w:rsid w:val="003F76A6"/>
    <w:rsid w:val="00407F34"/>
    <w:rsid w:val="00423334"/>
    <w:rsid w:val="004345EC"/>
    <w:rsid w:val="004449B9"/>
    <w:rsid w:val="004528EB"/>
    <w:rsid w:val="0045589B"/>
    <w:rsid w:val="004633E4"/>
    <w:rsid w:val="00465515"/>
    <w:rsid w:val="00472745"/>
    <w:rsid w:val="00495938"/>
    <w:rsid w:val="00495C9D"/>
    <w:rsid w:val="004A4F07"/>
    <w:rsid w:val="004B5C8E"/>
    <w:rsid w:val="004C0C00"/>
    <w:rsid w:val="004D3578"/>
    <w:rsid w:val="004E213A"/>
    <w:rsid w:val="004F0988"/>
    <w:rsid w:val="004F3340"/>
    <w:rsid w:val="0050299B"/>
    <w:rsid w:val="00521860"/>
    <w:rsid w:val="00531E75"/>
    <w:rsid w:val="0053388B"/>
    <w:rsid w:val="005345A6"/>
    <w:rsid w:val="00535773"/>
    <w:rsid w:val="00540C3F"/>
    <w:rsid w:val="00543E6C"/>
    <w:rsid w:val="00565087"/>
    <w:rsid w:val="00581EE2"/>
    <w:rsid w:val="005850D4"/>
    <w:rsid w:val="005900C0"/>
    <w:rsid w:val="005929EE"/>
    <w:rsid w:val="005934A4"/>
    <w:rsid w:val="00597B11"/>
    <w:rsid w:val="005C32AB"/>
    <w:rsid w:val="005C65B1"/>
    <w:rsid w:val="005C675D"/>
    <w:rsid w:val="005D2DD6"/>
    <w:rsid w:val="005D2E01"/>
    <w:rsid w:val="005D7526"/>
    <w:rsid w:val="005E4BB2"/>
    <w:rsid w:val="005F6233"/>
    <w:rsid w:val="00602AEA"/>
    <w:rsid w:val="00604756"/>
    <w:rsid w:val="0060621A"/>
    <w:rsid w:val="00611AA8"/>
    <w:rsid w:val="00614FDF"/>
    <w:rsid w:val="006251F7"/>
    <w:rsid w:val="0063543D"/>
    <w:rsid w:val="00636F1B"/>
    <w:rsid w:val="00646F95"/>
    <w:rsid w:val="00647114"/>
    <w:rsid w:val="00660515"/>
    <w:rsid w:val="006671BD"/>
    <w:rsid w:val="006A323F"/>
    <w:rsid w:val="006B30D0"/>
    <w:rsid w:val="006C3D95"/>
    <w:rsid w:val="006D6373"/>
    <w:rsid w:val="006E5C86"/>
    <w:rsid w:val="006E67E0"/>
    <w:rsid w:val="006F78E6"/>
    <w:rsid w:val="00701116"/>
    <w:rsid w:val="007019FC"/>
    <w:rsid w:val="00703541"/>
    <w:rsid w:val="00713C44"/>
    <w:rsid w:val="00713E74"/>
    <w:rsid w:val="00717F96"/>
    <w:rsid w:val="00720B07"/>
    <w:rsid w:val="0072746C"/>
    <w:rsid w:val="00732D63"/>
    <w:rsid w:val="00734A5B"/>
    <w:rsid w:val="0074026F"/>
    <w:rsid w:val="007429F6"/>
    <w:rsid w:val="00744E76"/>
    <w:rsid w:val="00751E2F"/>
    <w:rsid w:val="0075687F"/>
    <w:rsid w:val="00771CE0"/>
    <w:rsid w:val="00774DA4"/>
    <w:rsid w:val="007764B2"/>
    <w:rsid w:val="00777963"/>
    <w:rsid w:val="00781F0F"/>
    <w:rsid w:val="00782253"/>
    <w:rsid w:val="0078262E"/>
    <w:rsid w:val="007A1B0A"/>
    <w:rsid w:val="007A76AB"/>
    <w:rsid w:val="007B600E"/>
    <w:rsid w:val="007C75BE"/>
    <w:rsid w:val="007C7F8A"/>
    <w:rsid w:val="007E4C44"/>
    <w:rsid w:val="007E5CF6"/>
    <w:rsid w:val="007E7D71"/>
    <w:rsid w:val="007F0F4A"/>
    <w:rsid w:val="007F4692"/>
    <w:rsid w:val="008028A4"/>
    <w:rsid w:val="00821823"/>
    <w:rsid w:val="00830747"/>
    <w:rsid w:val="008321AC"/>
    <w:rsid w:val="00833F84"/>
    <w:rsid w:val="00836F6F"/>
    <w:rsid w:val="00842DF4"/>
    <w:rsid w:val="0087669E"/>
    <w:rsid w:val="008768CA"/>
    <w:rsid w:val="0088688E"/>
    <w:rsid w:val="008954B7"/>
    <w:rsid w:val="008C22CF"/>
    <w:rsid w:val="008C384C"/>
    <w:rsid w:val="008D57A4"/>
    <w:rsid w:val="008D7568"/>
    <w:rsid w:val="008E1327"/>
    <w:rsid w:val="008E4063"/>
    <w:rsid w:val="0090271F"/>
    <w:rsid w:val="00902E23"/>
    <w:rsid w:val="00904F42"/>
    <w:rsid w:val="009114D7"/>
    <w:rsid w:val="0091348E"/>
    <w:rsid w:val="00915144"/>
    <w:rsid w:val="00917CCB"/>
    <w:rsid w:val="00930803"/>
    <w:rsid w:val="00942EC2"/>
    <w:rsid w:val="009743BA"/>
    <w:rsid w:val="00990DF0"/>
    <w:rsid w:val="0099290D"/>
    <w:rsid w:val="009B3122"/>
    <w:rsid w:val="009B5F31"/>
    <w:rsid w:val="009C7A79"/>
    <w:rsid w:val="009D16C4"/>
    <w:rsid w:val="009D1D1A"/>
    <w:rsid w:val="009E452D"/>
    <w:rsid w:val="009F37B7"/>
    <w:rsid w:val="009F5CD6"/>
    <w:rsid w:val="00A10F02"/>
    <w:rsid w:val="00A164B4"/>
    <w:rsid w:val="00A26956"/>
    <w:rsid w:val="00A27486"/>
    <w:rsid w:val="00A31B0D"/>
    <w:rsid w:val="00A331B8"/>
    <w:rsid w:val="00A359AF"/>
    <w:rsid w:val="00A53724"/>
    <w:rsid w:val="00A541E0"/>
    <w:rsid w:val="00A56066"/>
    <w:rsid w:val="00A64296"/>
    <w:rsid w:val="00A7141F"/>
    <w:rsid w:val="00A73129"/>
    <w:rsid w:val="00A82346"/>
    <w:rsid w:val="00A91457"/>
    <w:rsid w:val="00A92659"/>
    <w:rsid w:val="00A92BA1"/>
    <w:rsid w:val="00AA09F2"/>
    <w:rsid w:val="00AA128B"/>
    <w:rsid w:val="00AA386A"/>
    <w:rsid w:val="00AB0662"/>
    <w:rsid w:val="00AB30A7"/>
    <w:rsid w:val="00AC6BC6"/>
    <w:rsid w:val="00AE65E2"/>
    <w:rsid w:val="00B0612B"/>
    <w:rsid w:val="00B07B3A"/>
    <w:rsid w:val="00B15449"/>
    <w:rsid w:val="00B15F83"/>
    <w:rsid w:val="00B17958"/>
    <w:rsid w:val="00B256F7"/>
    <w:rsid w:val="00B33F27"/>
    <w:rsid w:val="00B414EF"/>
    <w:rsid w:val="00B5613D"/>
    <w:rsid w:val="00B6531B"/>
    <w:rsid w:val="00B93086"/>
    <w:rsid w:val="00BA19ED"/>
    <w:rsid w:val="00BA4B8D"/>
    <w:rsid w:val="00BC0F7D"/>
    <w:rsid w:val="00BD7D31"/>
    <w:rsid w:val="00BE3255"/>
    <w:rsid w:val="00BE3FB1"/>
    <w:rsid w:val="00BF128E"/>
    <w:rsid w:val="00C0184A"/>
    <w:rsid w:val="00C074DD"/>
    <w:rsid w:val="00C10B9C"/>
    <w:rsid w:val="00C1496A"/>
    <w:rsid w:val="00C31D49"/>
    <w:rsid w:val="00C33079"/>
    <w:rsid w:val="00C3698F"/>
    <w:rsid w:val="00C45231"/>
    <w:rsid w:val="00C6137F"/>
    <w:rsid w:val="00C63A1D"/>
    <w:rsid w:val="00C72833"/>
    <w:rsid w:val="00C80F1D"/>
    <w:rsid w:val="00C90EE8"/>
    <w:rsid w:val="00C93F40"/>
    <w:rsid w:val="00CA3D0C"/>
    <w:rsid w:val="00CA497F"/>
    <w:rsid w:val="00CB1799"/>
    <w:rsid w:val="00CB51EB"/>
    <w:rsid w:val="00CC639E"/>
    <w:rsid w:val="00CC7423"/>
    <w:rsid w:val="00CD2B7E"/>
    <w:rsid w:val="00CF4568"/>
    <w:rsid w:val="00D04362"/>
    <w:rsid w:val="00D1465E"/>
    <w:rsid w:val="00D37679"/>
    <w:rsid w:val="00D5394C"/>
    <w:rsid w:val="00D57972"/>
    <w:rsid w:val="00D63ED7"/>
    <w:rsid w:val="00D66D5C"/>
    <w:rsid w:val="00D675A9"/>
    <w:rsid w:val="00D738D6"/>
    <w:rsid w:val="00D755EB"/>
    <w:rsid w:val="00D76048"/>
    <w:rsid w:val="00D87E00"/>
    <w:rsid w:val="00D9134D"/>
    <w:rsid w:val="00D966A2"/>
    <w:rsid w:val="00DA2A2C"/>
    <w:rsid w:val="00DA7A03"/>
    <w:rsid w:val="00DB0653"/>
    <w:rsid w:val="00DB1405"/>
    <w:rsid w:val="00DB1818"/>
    <w:rsid w:val="00DC309B"/>
    <w:rsid w:val="00DC4DA2"/>
    <w:rsid w:val="00DD4C17"/>
    <w:rsid w:val="00DD74A5"/>
    <w:rsid w:val="00DF2B1F"/>
    <w:rsid w:val="00DF5582"/>
    <w:rsid w:val="00DF62CD"/>
    <w:rsid w:val="00E06B0F"/>
    <w:rsid w:val="00E15A65"/>
    <w:rsid w:val="00E16509"/>
    <w:rsid w:val="00E174E7"/>
    <w:rsid w:val="00E44582"/>
    <w:rsid w:val="00E667D8"/>
    <w:rsid w:val="00E77645"/>
    <w:rsid w:val="00EA15B0"/>
    <w:rsid w:val="00EA465F"/>
    <w:rsid w:val="00EA5B33"/>
    <w:rsid w:val="00EA5EA7"/>
    <w:rsid w:val="00EC4A25"/>
    <w:rsid w:val="00EC769B"/>
    <w:rsid w:val="00EF1058"/>
    <w:rsid w:val="00F0099D"/>
    <w:rsid w:val="00F025A2"/>
    <w:rsid w:val="00F04712"/>
    <w:rsid w:val="00F07300"/>
    <w:rsid w:val="00F13360"/>
    <w:rsid w:val="00F14962"/>
    <w:rsid w:val="00F20807"/>
    <w:rsid w:val="00F22EC7"/>
    <w:rsid w:val="00F325C8"/>
    <w:rsid w:val="00F332F1"/>
    <w:rsid w:val="00F653B8"/>
    <w:rsid w:val="00F712F1"/>
    <w:rsid w:val="00F71770"/>
    <w:rsid w:val="00F72760"/>
    <w:rsid w:val="00F751B0"/>
    <w:rsid w:val="00F9008D"/>
    <w:rsid w:val="00FA1266"/>
    <w:rsid w:val="00FC1192"/>
    <w:rsid w:val="00FD477B"/>
    <w:rsid w:val="00FD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7DAE8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1" w:qFormat="1"/>
    <w:lsdException w:name="heading 3" w:uiPriority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List Bullet" w:uiPriority="78" w:qFormat="1"/>
    <w:lsdException w:name="List Bullet 2" w:uiPriority="78" w:qFormat="1"/>
    <w:lsdException w:name="List Bullet 3" w:uiPriority="78"/>
    <w:lsdException w:name="List Bullet 4" w:uiPriority="78"/>
    <w:lsdException w:name="List Bullet 5" w:uiPriority="78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List2">
    <w:name w:val="List 2"/>
    <w:basedOn w:val="List"/>
    <w:rsid w:val="006E67E0"/>
    <w:pPr>
      <w:ind w:left="851"/>
    </w:pPr>
  </w:style>
  <w:style w:type="paragraph" w:styleId="List3">
    <w:name w:val="List 3"/>
    <w:basedOn w:val="List2"/>
    <w:rsid w:val="006E67E0"/>
    <w:pPr>
      <w:ind w:left="1135"/>
    </w:pPr>
  </w:style>
  <w:style w:type="paragraph" w:styleId="List">
    <w:name w:val="List"/>
    <w:basedOn w:val="Normal"/>
    <w:rsid w:val="006E67E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Revision">
    <w:name w:val="Revision"/>
    <w:hidden/>
    <w:uiPriority w:val="99"/>
    <w:semiHidden/>
    <w:rsid w:val="009D1D1A"/>
    <w:rPr>
      <w:lang w:val="en-GB"/>
    </w:rPr>
  </w:style>
  <w:style w:type="character" w:customStyle="1" w:styleId="B1Char">
    <w:name w:val="B1 Char"/>
    <w:link w:val="B1"/>
    <w:rsid w:val="006F78E6"/>
    <w:rPr>
      <w:lang w:val="en-GB"/>
    </w:rPr>
  </w:style>
  <w:style w:type="paragraph" w:customStyle="1" w:styleId="Separation">
    <w:name w:val="Separation"/>
    <w:basedOn w:val="Heading1"/>
    <w:next w:val="Normal"/>
    <w:rsid w:val="00A541E0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rsid w:val="00A541E0"/>
    <w:pPr>
      <w:spacing w:before="120" w:after="120"/>
    </w:pPr>
    <w:rPr>
      <w:rFonts w:eastAsia="Malgun Gothic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A541E0"/>
    <w:rPr>
      <w:rFonts w:eastAsia="Malgun Gothic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A541E0"/>
    <w:pPr>
      <w:numPr>
        <w:numId w:val="8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A541E0"/>
    <w:rPr>
      <w:rFonts w:eastAsia="Calibri"/>
      <w:szCs w:val="22"/>
    </w:rPr>
  </w:style>
  <w:style w:type="paragraph" w:styleId="ListBullet">
    <w:name w:val="List Bullet"/>
    <w:basedOn w:val="Normal"/>
    <w:uiPriority w:val="78"/>
    <w:qFormat/>
    <w:rsid w:val="00A541E0"/>
    <w:pPr>
      <w:numPr>
        <w:numId w:val="22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Bullet2">
    <w:name w:val="List Bullet 2"/>
    <w:basedOn w:val="ListBullet"/>
    <w:uiPriority w:val="78"/>
    <w:qFormat/>
    <w:rsid w:val="00A541E0"/>
    <w:pPr>
      <w:numPr>
        <w:ilvl w:val="1"/>
      </w:numPr>
    </w:pPr>
  </w:style>
  <w:style w:type="paragraph" w:styleId="ListBullet3">
    <w:name w:val="List Bullet 3"/>
    <w:basedOn w:val="ListBullet2"/>
    <w:uiPriority w:val="78"/>
    <w:unhideWhenUsed/>
    <w:rsid w:val="00A541E0"/>
    <w:pPr>
      <w:numPr>
        <w:ilvl w:val="2"/>
      </w:numPr>
    </w:pPr>
  </w:style>
  <w:style w:type="paragraph" w:styleId="ListBullet4">
    <w:name w:val="List Bullet 4"/>
    <w:basedOn w:val="ListBullet3"/>
    <w:uiPriority w:val="78"/>
    <w:unhideWhenUsed/>
    <w:rsid w:val="00A541E0"/>
    <w:pPr>
      <w:numPr>
        <w:ilvl w:val="3"/>
      </w:numPr>
    </w:pPr>
  </w:style>
  <w:style w:type="paragraph" w:styleId="ListBullet5">
    <w:name w:val="List Bullet 5"/>
    <w:basedOn w:val="ListBullet4"/>
    <w:uiPriority w:val="78"/>
    <w:unhideWhenUsed/>
    <w:rsid w:val="00A541E0"/>
    <w:pPr>
      <w:numPr>
        <w:ilvl w:val="4"/>
      </w:numPr>
    </w:pPr>
  </w:style>
  <w:style w:type="numbering" w:customStyle="1" w:styleId="RSBullets">
    <w:name w:val="R&amp;S Bullets"/>
    <w:uiPriority w:val="99"/>
    <w:rsid w:val="00A541E0"/>
    <w:pPr>
      <w:numPr>
        <w:numId w:val="21"/>
      </w:numPr>
    </w:pPr>
  </w:style>
  <w:style w:type="character" w:customStyle="1" w:styleId="Heading2Char">
    <w:name w:val="Heading 2 Char"/>
    <w:link w:val="Heading2"/>
    <w:uiPriority w:val="1"/>
    <w:rsid w:val="00E06B0F"/>
    <w:rPr>
      <w:rFonts w:ascii="Arial" w:hAnsi="Arial"/>
      <w:sz w:val="32"/>
      <w:lang w:val="en-GB"/>
    </w:rPr>
  </w:style>
  <w:style w:type="character" w:customStyle="1" w:styleId="TAHCar">
    <w:name w:val="TAH Car"/>
    <w:link w:val="TAH"/>
    <w:qFormat/>
    <w:rsid w:val="00703541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703541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703541"/>
    <w:rPr>
      <w:rFonts w:ascii="Arial" w:hAnsi="Arial"/>
      <w:b/>
      <w:lang w:val="en-GB"/>
    </w:rPr>
  </w:style>
  <w:style w:type="character" w:customStyle="1" w:styleId="EQChar">
    <w:name w:val="EQ Char"/>
    <w:link w:val="EQ"/>
    <w:qFormat/>
    <w:rsid w:val="00C90EE8"/>
    <w:rPr>
      <w:noProof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81EE2"/>
    <w:rPr>
      <w:rFonts w:ascii="Arial" w:hAnsi="Arial"/>
      <w:b/>
      <w:noProof/>
      <w:sz w:val="18"/>
      <w:lang w:val="en-GB" w:eastAsia="ja-JP"/>
    </w:rPr>
  </w:style>
  <w:style w:type="paragraph" w:customStyle="1" w:styleId="References">
    <w:name w:val="References"/>
    <w:basedOn w:val="Normal"/>
    <w:qFormat/>
    <w:rsid w:val="005345A6"/>
    <w:pPr>
      <w:numPr>
        <w:numId w:val="37"/>
      </w:numPr>
      <w:spacing w:after="80"/>
    </w:pPr>
    <w:rPr>
      <w:rFonts w:eastAsia="PMingLiU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68453-DC4A-421E-A4A3-656509D1B3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2</Pages>
  <Words>887</Words>
  <Characters>4297</Characters>
  <Application>Microsoft Office Word</Application>
  <DocSecurity>0</DocSecurity>
  <Lines>82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Bin Han_Qualcomm</cp:lastModifiedBy>
  <cp:revision>91</cp:revision>
  <cp:lastPrinted>2019-02-25T14:05:00Z</cp:lastPrinted>
  <dcterms:created xsi:type="dcterms:W3CDTF">2023-05-15T03:32:00Z</dcterms:created>
  <dcterms:modified xsi:type="dcterms:W3CDTF">2023-05-15T15:03:00Z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b09f78c50efbf5c6b5a1658ed844146c4d0008d2219f678507c30469d6da3e06</vt:lpwstr>
  </property>
</Properties>
</file>